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49CFB" w14:textId="2A873203" w:rsidR="00B07667" w:rsidRPr="00B56384" w:rsidRDefault="00B07667" w:rsidP="00B07667">
      <w:pPr>
        <w:pStyle w:val="3GPPHeader"/>
        <w:spacing w:after="60"/>
        <w:rPr>
          <w:rFonts w:ascii="Arial" w:hAnsi="Arial" w:cs="Arial"/>
          <w:sz w:val="32"/>
          <w:szCs w:val="32"/>
          <w:highlight w:val="yellow"/>
        </w:rPr>
      </w:pPr>
      <w:r w:rsidRPr="00B56384">
        <w:rPr>
          <w:rFonts w:ascii="Arial" w:hAnsi="Arial" w:cs="Arial"/>
        </w:rPr>
        <w:t>3GPP TSG-RAN WG2 #99</w:t>
      </w:r>
      <w:r w:rsidR="00DA3B4D">
        <w:rPr>
          <w:rFonts w:ascii="Arial" w:hAnsi="Arial" w:cs="Arial"/>
        </w:rPr>
        <w:t>bis</w:t>
      </w:r>
      <w:r w:rsidRPr="00B56384">
        <w:rPr>
          <w:rFonts w:ascii="Arial" w:hAnsi="Arial" w:cs="Arial"/>
        </w:rPr>
        <w:tab/>
      </w:r>
      <w:r w:rsidRPr="00B56384">
        <w:rPr>
          <w:rFonts w:ascii="Arial" w:hAnsi="Arial" w:cs="Arial"/>
          <w:sz w:val="28"/>
          <w:szCs w:val="32"/>
        </w:rPr>
        <w:t>R2-</w:t>
      </w:r>
      <w:r w:rsidR="001F311E" w:rsidRPr="00B56384">
        <w:rPr>
          <w:rFonts w:ascii="Arial" w:hAnsi="Arial" w:cs="Arial"/>
          <w:sz w:val="28"/>
          <w:szCs w:val="32"/>
        </w:rPr>
        <w:t>17</w:t>
      </w:r>
      <w:r w:rsidR="00C0573A">
        <w:rPr>
          <w:rFonts w:ascii="Arial" w:hAnsi="Arial" w:cs="Arial"/>
          <w:sz w:val="28"/>
          <w:szCs w:val="32"/>
        </w:rPr>
        <w:t>10249</w:t>
      </w:r>
    </w:p>
    <w:p w14:paraId="69D63308" w14:textId="7C6F2477" w:rsidR="00A469B8" w:rsidRPr="00B56384" w:rsidRDefault="00DA3B4D" w:rsidP="00B07667">
      <w:pPr>
        <w:pStyle w:val="3GPPHeader"/>
        <w:rPr>
          <w:rFonts w:ascii="Arial" w:hAnsi="Arial" w:cs="Arial"/>
        </w:rPr>
      </w:pPr>
      <w:r>
        <w:rPr>
          <w:rFonts w:ascii="Arial" w:hAnsi="Arial" w:cs="Arial"/>
        </w:rPr>
        <w:t>Prague</w:t>
      </w:r>
      <w:r w:rsidR="00B07667" w:rsidRPr="00B56384">
        <w:rPr>
          <w:rFonts w:ascii="Arial" w:hAnsi="Arial" w:cs="Arial"/>
        </w:rPr>
        <w:t xml:space="preserve">, </w:t>
      </w:r>
      <w:r>
        <w:rPr>
          <w:rFonts w:ascii="Arial" w:hAnsi="Arial" w:cs="Arial"/>
        </w:rPr>
        <w:t>Czech</w:t>
      </w:r>
      <w:r w:rsidR="003D0BCE">
        <w:rPr>
          <w:rFonts w:ascii="Arial" w:hAnsi="Arial" w:cs="Arial"/>
        </w:rPr>
        <w:t xml:space="preserve"> Rep</w:t>
      </w:r>
      <w:r w:rsidR="001115C7">
        <w:rPr>
          <w:rFonts w:ascii="Arial" w:hAnsi="Arial" w:cs="Arial"/>
        </w:rPr>
        <w:t>u</w:t>
      </w:r>
      <w:bookmarkStart w:id="0" w:name="_GoBack"/>
      <w:bookmarkEnd w:id="0"/>
      <w:r w:rsidR="003D0BCE">
        <w:rPr>
          <w:rFonts w:ascii="Arial" w:hAnsi="Arial" w:cs="Arial"/>
        </w:rPr>
        <w:t>blic</w:t>
      </w:r>
      <w:r w:rsidR="00B07667" w:rsidRPr="00B56384">
        <w:rPr>
          <w:rFonts w:ascii="Arial" w:hAnsi="Arial" w:cs="Arial"/>
        </w:rPr>
        <w:t xml:space="preserve">, </w:t>
      </w:r>
      <w:r>
        <w:rPr>
          <w:rFonts w:ascii="Arial" w:hAnsi="Arial" w:cs="Arial"/>
        </w:rPr>
        <w:t>9</w:t>
      </w:r>
      <w:r w:rsidRPr="00DA3B4D">
        <w:rPr>
          <w:rFonts w:ascii="Arial" w:hAnsi="Arial" w:cs="Arial"/>
          <w:vertAlign w:val="superscript"/>
        </w:rPr>
        <w:t>th</w:t>
      </w:r>
      <w:r w:rsidR="00421A44">
        <w:rPr>
          <w:rFonts w:ascii="Arial" w:hAnsi="Arial" w:cs="Arial"/>
        </w:rPr>
        <w:t xml:space="preserve"> – 1</w:t>
      </w:r>
      <w:r>
        <w:rPr>
          <w:rFonts w:ascii="Arial" w:hAnsi="Arial" w:cs="Arial"/>
        </w:rPr>
        <w:t>3</w:t>
      </w:r>
      <w:r w:rsidR="00320B47" w:rsidRPr="00320B47">
        <w:rPr>
          <w:rFonts w:ascii="Arial" w:hAnsi="Arial" w:cs="Arial"/>
          <w:vertAlign w:val="superscript"/>
        </w:rPr>
        <w:t>th</w:t>
      </w:r>
      <w:r w:rsidR="00B07667" w:rsidRPr="00B56384">
        <w:rPr>
          <w:rFonts w:ascii="Arial" w:hAnsi="Arial" w:cs="Arial"/>
        </w:rPr>
        <w:t xml:space="preserve"> </w:t>
      </w:r>
      <w:r>
        <w:rPr>
          <w:rFonts w:ascii="Arial" w:hAnsi="Arial" w:cs="Arial"/>
        </w:rPr>
        <w:t>October</w:t>
      </w:r>
      <w:r w:rsidR="00B07667" w:rsidRPr="00B56384">
        <w:rPr>
          <w:rFonts w:ascii="Arial" w:hAnsi="Arial" w:cs="Arial"/>
        </w:rPr>
        <w:t xml:space="preserve"> 2017</w:t>
      </w:r>
    </w:p>
    <w:p w14:paraId="5970B670" w14:textId="77777777" w:rsidR="00A469B8" w:rsidRPr="001115C7" w:rsidRDefault="00A469B8" w:rsidP="00A469B8">
      <w:pPr>
        <w:pStyle w:val="3GPPHeader"/>
        <w:rPr>
          <w:rFonts w:ascii="Arial" w:hAnsi="Arial" w:cs="Arial"/>
        </w:rPr>
      </w:pPr>
    </w:p>
    <w:p w14:paraId="5413BC2E" w14:textId="683B32B4" w:rsidR="00A469B8" w:rsidRPr="00B56384" w:rsidRDefault="00A469B8" w:rsidP="00A469B8">
      <w:pPr>
        <w:pStyle w:val="3GPPHeader"/>
        <w:rPr>
          <w:rFonts w:ascii="Arial" w:hAnsi="Arial" w:cs="Arial"/>
          <w:sz w:val="22"/>
        </w:rPr>
      </w:pPr>
      <w:r w:rsidRPr="00B56384">
        <w:rPr>
          <w:rFonts w:ascii="Arial" w:hAnsi="Arial" w:cs="Arial"/>
          <w:sz w:val="22"/>
        </w:rPr>
        <w:t>Agenda Item:</w:t>
      </w:r>
      <w:r w:rsidRPr="00B56384">
        <w:rPr>
          <w:rFonts w:ascii="Arial" w:hAnsi="Arial" w:cs="Arial"/>
          <w:sz w:val="22"/>
        </w:rPr>
        <w:tab/>
      </w:r>
      <w:r w:rsidR="001F311E" w:rsidRPr="00B56384">
        <w:rPr>
          <w:rFonts w:ascii="Arial" w:hAnsi="Arial" w:cs="Arial"/>
          <w:sz w:val="22"/>
        </w:rPr>
        <w:t>10.</w:t>
      </w:r>
      <w:r w:rsidR="003A5A90">
        <w:rPr>
          <w:rFonts w:ascii="Arial" w:hAnsi="Arial" w:cs="Arial"/>
          <w:sz w:val="22"/>
        </w:rPr>
        <w:t>3</w:t>
      </w:r>
      <w:r w:rsidR="000F63B4">
        <w:rPr>
          <w:rFonts w:ascii="Arial" w:hAnsi="Arial" w:cs="Arial"/>
          <w:sz w:val="22"/>
        </w:rPr>
        <w:t>.</w:t>
      </w:r>
      <w:r w:rsidR="003A5A90">
        <w:rPr>
          <w:rFonts w:ascii="Arial" w:hAnsi="Arial" w:cs="Arial"/>
          <w:sz w:val="22"/>
        </w:rPr>
        <w:t>2.1</w:t>
      </w:r>
    </w:p>
    <w:p w14:paraId="14271438" w14:textId="4EDD0A19" w:rsidR="00A469B8" w:rsidRPr="00B56384" w:rsidRDefault="00A469B8" w:rsidP="00A469B8">
      <w:pPr>
        <w:pStyle w:val="3GPPHeader"/>
        <w:rPr>
          <w:rFonts w:ascii="Arial" w:hAnsi="Arial" w:cs="Arial"/>
          <w:sz w:val="22"/>
        </w:rPr>
      </w:pPr>
      <w:r w:rsidRPr="00B56384">
        <w:rPr>
          <w:rFonts w:ascii="Arial" w:hAnsi="Arial" w:cs="Arial"/>
          <w:sz w:val="22"/>
        </w:rPr>
        <w:t>Source:</w:t>
      </w:r>
      <w:r w:rsidRPr="00B56384">
        <w:rPr>
          <w:rFonts w:ascii="Arial" w:hAnsi="Arial" w:cs="Arial"/>
          <w:sz w:val="22"/>
        </w:rPr>
        <w:tab/>
      </w:r>
      <w:r w:rsidR="00DA3B4D">
        <w:rPr>
          <w:rFonts w:ascii="Arial" w:hAnsi="Arial" w:cs="Arial"/>
          <w:sz w:val="22"/>
        </w:rPr>
        <w:t>Sharp</w:t>
      </w:r>
    </w:p>
    <w:p w14:paraId="3A3F6436" w14:textId="579EC194" w:rsidR="00A469B8" w:rsidRPr="00B56384" w:rsidRDefault="00A469B8" w:rsidP="00A469B8">
      <w:pPr>
        <w:pStyle w:val="3GPPHeader"/>
        <w:rPr>
          <w:rFonts w:ascii="Arial" w:hAnsi="Arial" w:cs="Arial"/>
          <w:sz w:val="22"/>
        </w:rPr>
      </w:pPr>
      <w:r w:rsidRPr="00B56384">
        <w:rPr>
          <w:rFonts w:ascii="Arial" w:hAnsi="Arial" w:cs="Arial"/>
          <w:sz w:val="22"/>
        </w:rPr>
        <w:t>Title:</w:t>
      </w:r>
      <w:r w:rsidRPr="00B56384">
        <w:rPr>
          <w:rFonts w:ascii="Arial" w:hAnsi="Arial" w:cs="Arial"/>
          <w:sz w:val="22"/>
        </w:rPr>
        <w:tab/>
      </w:r>
      <w:r w:rsidR="005074A3">
        <w:rPr>
          <w:rFonts w:ascii="Arial" w:hAnsi="Arial" w:cs="Arial"/>
          <w:sz w:val="22"/>
        </w:rPr>
        <w:t xml:space="preserve">Consistence of RLC </w:t>
      </w:r>
      <w:proofErr w:type="spellStart"/>
      <w:r w:rsidR="005074A3">
        <w:rPr>
          <w:rFonts w:ascii="Arial" w:hAnsi="Arial" w:cs="Arial"/>
          <w:sz w:val="22"/>
        </w:rPr>
        <w:t>Tx</w:t>
      </w:r>
      <w:proofErr w:type="spellEnd"/>
      <w:r w:rsidR="005074A3">
        <w:rPr>
          <w:rFonts w:ascii="Arial" w:hAnsi="Arial" w:cs="Arial"/>
          <w:sz w:val="22"/>
        </w:rPr>
        <w:t xml:space="preserve"> behavior</w:t>
      </w:r>
    </w:p>
    <w:p w14:paraId="26AB127D" w14:textId="547122EC" w:rsidR="005B3495" w:rsidRPr="00B56384" w:rsidRDefault="005B3495" w:rsidP="005B3495">
      <w:pPr>
        <w:pStyle w:val="3GPPHeader"/>
        <w:rPr>
          <w:rFonts w:ascii="Arial" w:hAnsi="Arial" w:cs="Arial"/>
          <w:sz w:val="22"/>
        </w:rPr>
      </w:pPr>
      <w:r w:rsidRPr="00B56384">
        <w:rPr>
          <w:rFonts w:ascii="Arial" w:hAnsi="Arial" w:cs="Arial"/>
          <w:sz w:val="22"/>
        </w:rPr>
        <w:t>Document for:</w:t>
      </w:r>
      <w:r w:rsidRPr="00B56384">
        <w:rPr>
          <w:rFonts w:ascii="Arial" w:hAnsi="Arial" w:cs="Arial"/>
          <w:sz w:val="22"/>
        </w:rPr>
        <w:tab/>
        <w:t>Discussion</w:t>
      </w:r>
      <w:r w:rsidR="00EF30E0">
        <w:rPr>
          <w:rFonts w:ascii="Arial" w:hAnsi="Arial" w:cs="Arial"/>
          <w:sz w:val="22"/>
        </w:rPr>
        <w:t xml:space="preserve"> &amp; </w:t>
      </w:r>
      <w:r w:rsidRPr="00B56384">
        <w:rPr>
          <w:rFonts w:ascii="Arial" w:hAnsi="Arial" w:cs="Arial"/>
          <w:sz w:val="22"/>
        </w:rPr>
        <w:t>Decision</w:t>
      </w:r>
    </w:p>
    <w:p w14:paraId="0BF104A7" w14:textId="77777777" w:rsidR="005B3495" w:rsidRPr="00B56384" w:rsidRDefault="005B3495" w:rsidP="005B3495">
      <w:pPr>
        <w:rPr>
          <w:rFonts w:ascii="Arial" w:hAnsi="Arial" w:cs="Arial"/>
        </w:rPr>
      </w:pPr>
    </w:p>
    <w:p w14:paraId="384C39D5" w14:textId="77777777" w:rsidR="005B3495" w:rsidRPr="00B56384" w:rsidRDefault="005B3495" w:rsidP="005B3495">
      <w:pPr>
        <w:pStyle w:val="1"/>
        <w:textAlignment w:val="auto"/>
      </w:pPr>
      <w:r w:rsidRPr="00B56384">
        <w:t>Introduction</w:t>
      </w:r>
    </w:p>
    <w:p w14:paraId="141596B5" w14:textId="385F2E98" w:rsidR="00787DD9" w:rsidRPr="00B771AE" w:rsidRDefault="00953D3A" w:rsidP="00B771AE">
      <w:pPr>
        <w:rPr>
          <w:rFonts w:ascii="Times New Roman" w:hAnsi="Times New Roman" w:cs="Times New Roman"/>
          <w:sz w:val="24"/>
          <w:szCs w:val="24"/>
        </w:rPr>
      </w:pPr>
      <w:bookmarkStart w:id="1" w:name="_Ref178064866"/>
      <w:r>
        <w:rPr>
          <w:rFonts w:ascii="Times New Roman" w:hAnsi="Times New Roman" w:cs="Times New Roman"/>
          <w:sz w:val="24"/>
          <w:szCs w:val="24"/>
          <w:lang w:val="en-GB"/>
        </w:rPr>
        <w:t>Recently</w:t>
      </w:r>
      <w:r w:rsidR="00D2591E">
        <w:rPr>
          <w:rFonts w:ascii="Times New Roman" w:hAnsi="Times New Roman" w:cs="Times New Roman"/>
          <w:sz w:val="24"/>
          <w:szCs w:val="24"/>
          <w:lang w:val="en-GB"/>
        </w:rPr>
        <w:t>,</w:t>
      </w:r>
      <w:r w:rsidR="00D2591E">
        <w:rPr>
          <w:rFonts w:ascii="Times New Roman" w:hAnsi="Times New Roman" w:cs="Times New Roman"/>
          <w:sz w:val="24"/>
          <w:szCs w:val="24"/>
        </w:rPr>
        <w:t xml:space="preserve"> we</w:t>
      </w:r>
      <w:r w:rsidR="00787DD9" w:rsidRPr="00953D3A">
        <w:rPr>
          <w:rFonts w:ascii="Times New Roman" w:hAnsi="Times New Roman" w:cs="Times New Roman"/>
          <w:sz w:val="24"/>
          <w:szCs w:val="24"/>
        </w:rPr>
        <w:t xml:space="preserve"> checked the </w:t>
      </w:r>
      <w:r>
        <w:rPr>
          <w:rFonts w:ascii="Times New Roman" w:hAnsi="Times New Roman" w:cs="Times New Roman"/>
          <w:sz w:val="24"/>
          <w:szCs w:val="24"/>
        </w:rPr>
        <w:t xml:space="preserve">e-mail discussion result </w:t>
      </w:r>
      <w:r w:rsidR="00D2591E">
        <w:rPr>
          <w:rFonts w:ascii="Times New Roman" w:hAnsi="Times New Roman" w:cs="Times New Roman"/>
          <w:sz w:val="24"/>
          <w:szCs w:val="24"/>
        </w:rPr>
        <w:t>on</w:t>
      </w:r>
      <w:r>
        <w:rPr>
          <w:rFonts w:ascii="Times New Roman" w:hAnsi="Times New Roman" w:cs="Times New Roman"/>
          <w:sz w:val="24"/>
          <w:szCs w:val="24"/>
        </w:rPr>
        <w:t xml:space="preserve"> TS38.322 </w:t>
      </w:r>
      <w:r w:rsidR="007D3A26" w:rsidRPr="00953D3A">
        <w:rPr>
          <w:rFonts w:ascii="Times New Roman" w:hAnsi="Times New Roman" w:cs="Times New Roman"/>
          <w:sz w:val="24"/>
          <w:szCs w:val="24"/>
        </w:rPr>
        <w:t>[1]</w:t>
      </w:r>
      <w:r w:rsidR="00787DD9" w:rsidRPr="00953D3A">
        <w:rPr>
          <w:rFonts w:ascii="Times New Roman" w:hAnsi="Times New Roman" w:cs="Times New Roman"/>
          <w:sz w:val="24"/>
          <w:szCs w:val="24"/>
        </w:rPr>
        <w:t xml:space="preserve"> </w:t>
      </w:r>
      <w:r>
        <w:rPr>
          <w:rFonts w:ascii="Times New Roman" w:hAnsi="Times New Roman" w:cs="Times New Roman"/>
          <w:sz w:val="24"/>
          <w:szCs w:val="24"/>
        </w:rPr>
        <w:t xml:space="preserve">which has been </w:t>
      </w:r>
      <w:r w:rsidRPr="00953D3A">
        <w:rPr>
          <w:rFonts w:ascii="Times New Roman" w:hAnsi="Times New Roman" w:cs="Times New Roman"/>
          <w:sz w:val="24"/>
          <w:szCs w:val="24"/>
        </w:rPr>
        <w:t xml:space="preserve">endorsed </w:t>
      </w:r>
      <w:r>
        <w:rPr>
          <w:rFonts w:ascii="Times New Roman" w:hAnsi="Times New Roman" w:cs="Times New Roman"/>
          <w:sz w:val="24"/>
          <w:szCs w:val="24"/>
        </w:rPr>
        <w:t>as v1.0.0</w:t>
      </w:r>
      <w:r w:rsidR="00EE64C5">
        <w:rPr>
          <w:rFonts w:ascii="Times New Roman" w:hAnsi="Times New Roman" w:cs="Times New Roman"/>
          <w:sz w:val="24"/>
          <w:szCs w:val="24"/>
        </w:rPr>
        <w:t xml:space="preserve">. </w:t>
      </w:r>
      <w:r w:rsidR="004E1702">
        <w:rPr>
          <w:rFonts w:ascii="Times New Roman" w:hAnsi="Times New Roman" w:cs="Times New Roman"/>
          <w:sz w:val="24"/>
          <w:szCs w:val="24"/>
        </w:rPr>
        <w:t xml:space="preserve">We found that the description of the send state variable </w:t>
      </w:r>
      <w:proofErr w:type="spellStart"/>
      <w:r w:rsidR="004E1702">
        <w:rPr>
          <w:rFonts w:ascii="Times New Roman" w:hAnsi="Times New Roman" w:cs="Times New Roman"/>
          <w:sz w:val="24"/>
          <w:szCs w:val="24"/>
        </w:rPr>
        <w:t>TX_Next</w:t>
      </w:r>
      <w:proofErr w:type="spellEnd"/>
      <w:r w:rsidR="004E1702">
        <w:rPr>
          <w:rFonts w:ascii="Times New Roman" w:hAnsi="Times New Roman" w:cs="Times New Roman"/>
          <w:sz w:val="24"/>
          <w:szCs w:val="24"/>
        </w:rPr>
        <w:t xml:space="preserve"> is not correct.</w:t>
      </w:r>
      <w:r w:rsidR="00972421">
        <w:rPr>
          <w:rFonts w:ascii="Times New Roman" w:hAnsi="Times New Roman" w:cs="Times New Roman"/>
          <w:sz w:val="24"/>
          <w:szCs w:val="24"/>
        </w:rPr>
        <w:t xml:space="preserve"> </w:t>
      </w:r>
      <w:r w:rsidR="00EE64C5">
        <w:rPr>
          <w:rFonts w:ascii="Times New Roman" w:hAnsi="Times New Roman" w:cs="Times New Roman"/>
          <w:sz w:val="24"/>
          <w:szCs w:val="24"/>
        </w:rPr>
        <w:t>W</w:t>
      </w:r>
      <w:r>
        <w:rPr>
          <w:rFonts w:ascii="Times New Roman" w:hAnsi="Times New Roman" w:cs="Times New Roman"/>
          <w:sz w:val="24"/>
          <w:szCs w:val="24"/>
        </w:rPr>
        <w:t xml:space="preserve">e </w:t>
      </w:r>
      <w:r w:rsidR="004E1702">
        <w:rPr>
          <w:rFonts w:ascii="Times New Roman" w:hAnsi="Times New Roman" w:cs="Times New Roman"/>
          <w:sz w:val="24"/>
          <w:szCs w:val="24"/>
        </w:rPr>
        <w:t xml:space="preserve">also </w:t>
      </w:r>
      <w:r w:rsidR="00787DD9" w:rsidRPr="00953D3A">
        <w:rPr>
          <w:rFonts w:ascii="Times New Roman" w:hAnsi="Times New Roman" w:cs="Times New Roman"/>
          <w:sz w:val="24"/>
          <w:szCs w:val="24"/>
        </w:rPr>
        <w:t>found that t</w:t>
      </w:r>
      <w:r w:rsidR="00787DD9" w:rsidRPr="00B771AE">
        <w:rPr>
          <w:rFonts w:ascii="Times New Roman" w:hAnsi="Times New Roman" w:cs="Times New Roman"/>
          <w:sz w:val="24"/>
          <w:szCs w:val="24"/>
        </w:rPr>
        <w:t xml:space="preserve">here is a confliction between </w:t>
      </w:r>
      <w:r w:rsidR="00EE64C5" w:rsidRPr="00B771AE">
        <w:rPr>
          <w:rFonts w:ascii="Times New Roman" w:hAnsi="Times New Roman" w:cs="Times New Roman"/>
          <w:sz w:val="24"/>
          <w:szCs w:val="24"/>
        </w:rPr>
        <w:t>the</w:t>
      </w:r>
      <w:r w:rsidR="00EE64C5">
        <w:rPr>
          <w:rFonts w:ascii="Times New Roman" w:hAnsi="Times New Roman" w:cs="Times New Roman"/>
          <w:sz w:val="24"/>
          <w:szCs w:val="24"/>
        </w:rPr>
        <w:t xml:space="preserve"> AM</w:t>
      </w:r>
      <w:r w:rsidR="00EE64C5" w:rsidRPr="00B771AE">
        <w:rPr>
          <w:rFonts w:ascii="Times New Roman" w:hAnsi="Times New Roman" w:cs="Times New Roman"/>
          <w:sz w:val="24"/>
          <w:szCs w:val="24"/>
        </w:rPr>
        <w:t xml:space="preserve"> RLC </w:t>
      </w:r>
      <w:proofErr w:type="spellStart"/>
      <w:r w:rsidR="00EE64C5" w:rsidRPr="00B771AE">
        <w:rPr>
          <w:rFonts w:ascii="Times New Roman" w:hAnsi="Times New Roman" w:cs="Times New Roman"/>
          <w:sz w:val="24"/>
          <w:szCs w:val="24"/>
        </w:rPr>
        <w:t>Tx</w:t>
      </w:r>
      <w:proofErr w:type="spellEnd"/>
      <w:r w:rsidR="00EE64C5" w:rsidRPr="00B771AE">
        <w:rPr>
          <w:rFonts w:ascii="Times New Roman" w:hAnsi="Times New Roman" w:cs="Times New Roman"/>
          <w:sz w:val="24"/>
          <w:szCs w:val="24"/>
        </w:rPr>
        <w:t xml:space="preserve"> </w:t>
      </w:r>
      <w:r w:rsidR="0017108E">
        <w:rPr>
          <w:rFonts w:ascii="Times New Roman" w:hAnsi="Times New Roman" w:cs="Times New Roman"/>
          <w:sz w:val="24"/>
          <w:szCs w:val="24"/>
        </w:rPr>
        <w:t>operation</w:t>
      </w:r>
      <w:r w:rsidR="00EE64C5">
        <w:rPr>
          <w:rFonts w:ascii="Times New Roman" w:hAnsi="Times New Roman" w:cs="Times New Roman"/>
          <w:sz w:val="24"/>
          <w:szCs w:val="24"/>
        </w:rPr>
        <w:t>s captured in</w:t>
      </w:r>
      <w:r w:rsidR="00EE64C5" w:rsidRPr="00B771AE">
        <w:rPr>
          <w:rFonts w:ascii="Times New Roman" w:hAnsi="Times New Roman" w:cs="Times New Roman"/>
          <w:sz w:val="24"/>
          <w:szCs w:val="24"/>
        </w:rPr>
        <w:t xml:space="preserve"> </w:t>
      </w:r>
      <w:r w:rsidR="00787DD9" w:rsidRPr="00B771AE">
        <w:rPr>
          <w:rFonts w:ascii="Times New Roman" w:hAnsi="Times New Roman" w:cs="Times New Roman"/>
          <w:sz w:val="24"/>
          <w:szCs w:val="24"/>
        </w:rPr>
        <w:t xml:space="preserve">the figure 4.2.1.3.1-1 and </w:t>
      </w:r>
      <w:r w:rsidR="00032CA6">
        <w:rPr>
          <w:rFonts w:ascii="Times New Roman" w:hAnsi="Times New Roman" w:cs="Times New Roman"/>
          <w:sz w:val="24"/>
          <w:szCs w:val="24"/>
        </w:rPr>
        <w:t>in section 5.1.3.1.1</w:t>
      </w:r>
      <w:r w:rsidR="00787DD9" w:rsidRPr="00B771AE">
        <w:rPr>
          <w:rFonts w:ascii="Times New Roman" w:hAnsi="Times New Roman" w:cs="Times New Roman"/>
          <w:sz w:val="24"/>
          <w:szCs w:val="24"/>
        </w:rPr>
        <w:t>.</w:t>
      </w:r>
      <w:r w:rsidR="000B0ECC">
        <w:rPr>
          <w:rFonts w:ascii="Times New Roman" w:hAnsi="Times New Roman" w:cs="Times New Roman"/>
          <w:sz w:val="24"/>
          <w:szCs w:val="24"/>
        </w:rPr>
        <w:t xml:space="preserve"> </w:t>
      </w:r>
      <w:r w:rsidR="00787DD9">
        <w:rPr>
          <w:rFonts w:ascii="Times New Roman" w:hAnsi="Times New Roman" w:cs="Times New Roman"/>
          <w:sz w:val="24"/>
          <w:szCs w:val="24"/>
        </w:rPr>
        <w:t>Considering that the e-mail discussion</w:t>
      </w:r>
      <w:r w:rsidR="001D0C91">
        <w:rPr>
          <w:rFonts w:ascii="Times New Roman" w:hAnsi="Times New Roman" w:cs="Times New Roman"/>
          <w:sz w:val="24"/>
          <w:szCs w:val="24"/>
        </w:rPr>
        <w:t xml:space="preserve"> deadline was past and the e-mail discussion</w:t>
      </w:r>
      <w:r w:rsidR="00787DD9">
        <w:rPr>
          <w:rFonts w:ascii="Times New Roman" w:hAnsi="Times New Roman" w:cs="Times New Roman"/>
          <w:sz w:val="24"/>
          <w:szCs w:val="24"/>
        </w:rPr>
        <w:t xml:space="preserve"> </w:t>
      </w:r>
      <w:r w:rsidR="00032CA6">
        <w:rPr>
          <w:rFonts w:ascii="Times New Roman" w:hAnsi="Times New Roman" w:cs="Times New Roman"/>
          <w:sz w:val="24"/>
          <w:szCs w:val="24"/>
        </w:rPr>
        <w:t>was</w:t>
      </w:r>
      <w:r w:rsidR="00787DD9">
        <w:rPr>
          <w:rFonts w:ascii="Times New Roman" w:hAnsi="Times New Roman" w:cs="Times New Roman"/>
          <w:sz w:val="24"/>
          <w:szCs w:val="24"/>
        </w:rPr>
        <w:t xml:space="preserve"> closed, we submitted this contribution to discuss the issue</w:t>
      </w:r>
      <w:r w:rsidR="009F1CE8">
        <w:rPr>
          <w:rFonts w:ascii="Times New Roman" w:hAnsi="Times New Roman" w:cs="Times New Roman"/>
          <w:sz w:val="24"/>
          <w:szCs w:val="24"/>
        </w:rPr>
        <w:t>s</w:t>
      </w:r>
      <w:r w:rsidR="00787DD9">
        <w:rPr>
          <w:rFonts w:ascii="Times New Roman" w:hAnsi="Times New Roman" w:cs="Times New Roman"/>
          <w:sz w:val="24"/>
          <w:szCs w:val="24"/>
        </w:rPr>
        <w:t>.</w:t>
      </w:r>
      <w:r w:rsidR="00787DD9" w:rsidRPr="00B771AE">
        <w:rPr>
          <w:rFonts w:ascii="Times New Roman" w:hAnsi="Times New Roman" w:cs="Times New Roman"/>
          <w:sz w:val="24"/>
          <w:szCs w:val="24"/>
        </w:rPr>
        <w:t xml:space="preserve"> </w:t>
      </w:r>
    </w:p>
    <w:p w14:paraId="1B4357AD" w14:textId="77777777" w:rsidR="00787DD9" w:rsidRDefault="00787DD9" w:rsidP="00434477">
      <w:pPr>
        <w:rPr>
          <w:rFonts w:ascii="Times New Roman" w:hAnsi="Times New Roman" w:cs="Times New Roman"/>
          <w:sz w:val="24"/>
          <w:szCs w:val="24"/>
        </w:rPr>
      </w:pPr>
      <w:r w:rsidRPr="00434477">
        <w:rPr>
          <w:rFonts w:ascii="Times New Roman" w:hAnsi="Times New Roman" w:cs="Times New Roman"/>
          <w:sz w:val="24"/>
          <w:szCs w:val="24"/>
        </w:rPr>
        <w:t xml:space="preserve"> </w:t>
      </w:r>
    </w:p>
    <w:p w14:paraId="2DFA781B" w14:textId="77777777" w:rsidR="00536DD1" w:rsidRPr="000B0ECC" w:rsidRDefault="00536DD1" w:rsidP="00536DD1">
      <w:pPr>
        <w:pStyle w:val="1"/>
        <w:rPr>
          <w:lang w:val="en-US"/>
        </w:rPr>
      </w:pPr>
      <w:r w:rsidRPr="000B0ECC">
        <w:rPr>
          <w:lang w:val="en-US"/>
        </w:rPr>
        <w:t>S</w:t>
      </w:r>
      <w:r w:rsidRPr="000B0ECC">
        <w:rPr>
          <w:rFonts w:hint="eastAsia"/>
          <w:lang w:val="en-US"/>
        </w:rPr>
        <w:t xml:space="preserve">end state variable </w:t>
      </w:r>
      <w:proofErr w:type="spellStart"/>
      <w:r w:rsidRPr="000B0ECC">
        <w:rPr>
          <w:rFonts w:hint="eastAsia"/>
          <w:lang w:val="en-US"/>
        </w:rPr>
        <w:t>TX_Next</w:t>
      </w:r>
      <w:proofErr w:type="spellEnd"/>
    </w:p>
    <w:p w14:paraId="7CDE7FF8" w14:textId="1BCFB310" w:rsidR="00536DD1" w:rsidRDefault="00536DD1" w:rsidP="00536DD1">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According to</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section 7 in [1], </w:t>
      </w:r>
      <w:r w:rsidRPr="004E7435">
        <w:rPr>
          <w:rFonts w:ascii="Times New Roman" w:hAnsi="Times New Roman" w:cs="Times New Roman"/>
          <w:sz w:val="24"/>
          <w:szCs w:val="24"/>
        </w:rPr>
        <w:t>the following state variable</w:t>
      </w:r>
      <w:r>
        <w:rPr>
          <w:rFonts w:ascii="Times New Roman" w:hAnsi="Times New Roman" w:cs="Times New Roman"/>
          <w:sz w:val="24"/>
          <w:szCs w:val="24"/>
        </w:rPr>
        <w:t xml:space="preserve"> shall maintain in the</w:t>
      </w:r>
      <w:r w:rsidRPr="004E7435">
        <w:rPr>
          <w:rFonts w:ascii="Times New Roman" w:hAnsi="Times New Roman" w:cs="Times New Roman"/>
          <w:sz w:val="24"/>
          <w:szCs w:val="24"/>
        </w:rPr>
        <w:t xml:space="preserve"> transmit</w:t>
      </w:r>
      <w:r>
        <w:rPr>
          <w:rFonts w:ascii="Times New Roman" w:hAnsi="Times New Roman" w:cs="Times New Roman"/>
          <w:sz w:val="24"/>
          <w:szCs w:val="24"/>
        </w:rPr>
        <w:t>ting side of each AM RLC entity</w:t>
      </w:r>
      <w:r w:rsidR="00106A13">
        <w:rPr>
          <w:rFonts w:ascii="Times New Roman" w:hAnsi="Times New Roman" w:cs="Times New Roman"/>
          <w:sz w:val="24"/>
          <w:szCs w:val="24"/>
        </w:rPr>
        <w:t xml:space="preserve"> in NR.</w:t>
      </w:r>
    </w:p>
    <w:p w14:paraId="7EE036F7" w14:textId="77777777" w:rsidR="00536DD1" w:rsidRPr="004E7435" w:rsidRDefault="00536DD1" w:rsidP="00536DD1">
      <w:pPr>
        <w:pBdr>
          <w:top w:val="single" w:sz="4" w:space="1" w:color="auto"/>
          <w:left w:val="single" w:sz="4" w:space="4" w:color="auto"/>
          <w:bottom w:val="single" w:sz="4" w:space="1" w:color="auto"/>
          <w:right w:val="single" w:sz="4" w:space="4" w:color="auto"/>
        </w:pBdr>
        <w:ind w:leftChars="200" w:left="420"/>
        <w:rPr>
          <w:i/>
        </w:rPr>
      </w:pPr>
      <w:r w:rsidRPr="004E7435">
        <w:rPr>
          <w:i/>
        </w:rPr>
        <w:t xml:space="preserve">b) </w:t>
      </w:r>
      <w:proofErr w:type="spellStart"/>
      <w:r w:rsidRPr="004E7435">
        <w:rPr>
          <w:i/>
        </w:rPr>
        <w:t>TX_Next</w:t>
      </w:r>
      <w:proofErr w:type="spellEnd"/>
      <w:r w:rsidRPr="004E7435">
        <w:rPr>
          <w:i/>
        </w:rPr>
        <w:t xml:space="preserve"> – Send state variable</w:t>
      </w:r>
    </w:p>
    <w:p w14:paraId="7AA994E4" w14:textId="77777777" w:rsidR="00536DD1" w:rsidRPr="004E7435" w:rsidRDefault="00536DD1" w:rsidP="00536DD1">
      <w:pPr>
        <w:pBdr>
          <w:top w:val="single" w:sz="4" w:space="1" w:color="auto"/>
          <w:left w:val="single" w:sz="4" w:space="4" w:color="auto"/>
          <w:bottom w:val="single" w:sz="4" w:space="1" w:color="auto"/>
          <w:right w:val="single" w:sz="4" w:space="4" w:color="auto"/>
        </w:pBdr>
        <w:ind w:leftChars="200" w:left="420"/>
        <w:rPr>
          <w:i/>
        </w:rPr>
      </w:pPr>
      <w:r w:rsidRPr="004E7435">
        <w:rPr>
          <w:i/>
        </w:rPr>
        <w:t xml:space="preserve">This state variable holds the value of the SN to be assigned for the next newly generated AMD PDU. It is initially set to 0, </w:t>
      </w:r>
      <w:r w:rsidRPr="004E7435">
        <w:rPr>
          <w:i/>
          <w:color w:val="FF0000"/>
        </w:rPr>
        <w:t xml:space="preserve">and is updated whenever the AM RLC entity delivers an AMD PDU with SN = </w:t>
      </w:r>
      <w:proofErr w:type="spellStart"/>
      <w:r w:rsidRPr="004E7435">
        <w:rPr>
          <w:i/>
          <w:color w:val="FF0000"/>
        </w:rPr>
        <w:t>TX_Next</w:t>
      </w:r>
      <w:proofErr w:type="spellEnd"/>
      <w:r w:rsidRPr="004E7435">
        <w:rPr>
          <w:i/>
        </w:rPr>
        <w:t>.</w:t>
      </w:r>
    </w:p>
    <w:p w14:paraId="56C1F613" w14:textId="68D1F98D" w:rsidR="00536DD1" w:rsidRDefault="00536DD1" w:rsidP="00536DD1">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 xml:space="preserve">The description of the state variable </w:t>
      </w:r>
      <w:proofErr w:type="spellStart"/>
      <w:r>
        <w:rPr>
          <w:rFonts w:ascii="Times New Roman" w:hAnsi="Times New Roman" w:cs="Times New Roman"/>
          <w:sz w:val="24"/>
          <w:szCs w:val="24"/>
        </w:rPr>
        <w:t>TX_Next</w:t>
      </w:r>
      <w:proofErr w:type="spellEnd"/>
      <w:r>
        <w:rPr>
          <w:rFonts w:ascii="Times New Roman" w:hAnsi="Times New Roman" w:cs="Times New Roman"/>
          <w:sz w:val="24"/>
          <w:szCs w:val="24"/>
        </w:rPr>
        <w:t xml:space="preserve"> is same as the send state variable VT(S) in LTE [2] showed as below.</w:t>
      </w:r>
    </w:p>
    <w:p w14:paraId="6A0A0B7F" w14:textId="77777777" w:rsidR="00536DD1" w:rsidRPr="00133593" w:rsidRDefault="00536DD1" w:rsidP="00536DD1">
      <w:pPr>
        <w:pBdr>
          <w:top w:val="single" w:sz="4" w:space="1" w:color="auto"/>
          <w:left w:val="single" w:sz="4" w:space="4" w:color="auto"/>
          <w:bottom w:val="single" w:sz="4" w:space="1" w:color="auto"/>
          <w:right w:val="single" w:sz="4" w:space="4" w:color="auto"/>
        </w:pBdr>
        <w:ind w:leftChars="200" w:left="420"/>
        <w:rPr>
          <w:i/>
        </w:rPr>
      </w:pPr>
      <w:r w:rsidRPr="00133593">
        <w:rPr>
          <w:i/>
        </w:rPr>
        <w:t>c) VT(S) – Send state variable</w:t>
      </w:r>
    </w:p>
    <w:p w14:paraId="1E67E3C0" w14:textId="77777777" w:rsidR="00536DD1" w:rsidRPr="009A00EA" w:rsidRDefault="00536DD1" w:rsidP="00536DD1">
      <w:pPr>
        <w:pBdr>
          <w:top w:val="single" w:sz="4" w:space="1" w:color="auto"/>
          <w:left w:val="single" w:sz="4" w:space="4" w:color="auto"/>
          <w:bottom w:val="single" w:sz="4" w:space="1" w:color="auto"/>
          <w:right w:val="single" w:sz="4" w:space="4" w:color="auto"/>
        </w:pBdr>
        <w:ind w:leftChars="200" w:left="420"/>
      </w:pPr>
      <w:r w:rsidRPr="00133593">
        <w:rPr>
          <w:i/>
        </w:rPr>
        <w:t>This state variable holds the value of the SN to be assigned for the next newly generated AMD PDU. It is initially set to 0, and is updated whenever the AM RLC entity delivers an AMD PDU with SN = VT(S).</w:t>
      </w:r>
    </w:p>
    <w:p w14:paraId="16617F31" w14:textId="1EC54C4F" w:rsidR="003B6670" w:rsidRDefault="00536DD1" w:rsidP="00536DD1">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 xml:space="preserve">In LTE, an SN is assigned for a RLC SDU </w:t>
      </w:r>
      <w:r w:rsidR="00F55331">
        <w:rPr>
          <w:rFonts w:ascii="Times New Roman" w:hAnsi="Times New Roman" w:cs="Times New Roman"/>
          <w:sz w:val="24"/>
          <w:szCs w:val="24"/>
        </w:rPr>
        <w:t xml:space="preserve">to construct </w:t>
      </w:r>
      <w:r w:rsidR="007C3C0D">
        <w:rPr>
          <w:rFonts w:ascii="Times New Roman" w:hAnsi="Times New Roman" w:cs="Times New Roman"/>
          <w:sz w:val="24"/>
          <w:szCs w:val="24"/>
        </w:rPr>
        <w:t>an</w:t>
      </w:r>
      <w:r w:rsidR="00F55331">
        <w:rPr>
          <w:rFonts w:ascii="Times New Roman" w:hAnsi="Times New Roman" w:cs="Times New Roman"/>
          <w:sz w:val="24"/>
          <w:szCs w:val="24"/>
        </w:rPr>
        <w:t xml:space="preserve"> AMD PDU </w:t>
      </w:r>
      <w:r>
        <w:rPr>
          <w:rFonts w:ascii="Times New Roman" w:hAnsi="Times New Roman" w:cs="Times New Roman"/>
          <w:sz w:val="24"/>
          <w:szCs w:val="24"/>
        </w:rPr>
        <w:t xml:space="preserve">only when </w:t>
      </w:r>
      <w:r w:rsidR="00F55331">
        <w:rPr>
          <w:rFonts w:ascii="Times New Roman" w:hAnsi="Times New Roman" w:cs="Times New Roman"/>
          <w:sz w:val="24"/>
          <w:szCs w:val="24"/>
        </w:rPr>
        <w:t>transmission opportunity is indicated by lower layer</w:t>
      </w:r>
      <w:r w:rsidR="00112018">
        <w:rPr>
          <w:rFonts w:ascii="Times New Roman" w:hAnsi="Times New Roman" w:cs="Times New Roman"/>
          <w:sz w:val="24"/>
          <w:szCs w:val="24"/>
        </w:rPr>
        <w:t>. So, the send state variable VT(S) shall hold</w:t>
      </w:r>
      <w:r w:rsidR="00112018" w:rsidRPr="00112018">
        <w:rPr>
          <w:rFonts w:ascii="Times New Roman" w:hAnsi="Times New Roman" w:cs="Times New Roman"/>
          <w:sz w:val="24"/>
          <w:szCs w:val="24"/>
        </w:rPr>
        <w:t xml:space="preserve"> the value of the SN to be assigned for the next newly generated AMD PDU</w:t>
      </w:r>
      <w:r w:rsidR="00112018">
        <w:rPr>
          <w:rFonts w:ascii="Times New Roman" w:hAnsi="Times New Roman" w:cs="Times New Roman"/>
          <w:sz w:val="24"/>
          <w:szCs w:val="24"/>
        </w:rPr>
        <w:t xml:space="preserve"> and </w:t>
      </w:r>
      <w:r w:rsidR="00112018" w:rsidRPr="00112018">
        <w:rPr>
          <w:rFonts w:ascii="Times New Roman" w:hAnsi="Times New Roman" w:cs="Times New Roman"/>
          <w:sz w:val="24"/>
          <w:szCs w:val="24"/>
        </w:rPr>
        <w:t>update whenever the AM RLC entity delivers an AMD PDU with SN = VT(S)</w:t>
      </w:r>
      <w:r>
        <w:rPr>
          <w:rFonts w:ascii="Times New Roman" w:hAnsi="Times New Roman" w:cs="Times New Roman"/>
          <w:sz w:val="24"/>
          <w:szCs w:val="24"/>
        </w:rPr>
        <w:t xml:space="preserve">. </w:t>
      </w:r>
    </w:p>
    <w:p w14:paraId="53052CA4" w14:textId="02561007" w:rsidR="008D2E1E" w:rsidRDefault="008D2E1E" w:rsidP="00536DD1">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In NR, it was agreed in RAN2#97bis meeting that “</w:t>
      </w:r>
      <w:r w:rsidRPr="008D2E1E">
        <w:rPr>
          <w:rFonts w:ascii="Times New Roman" w:hAnsi="Times New Roman" w:cs="Times New Roman"/>
          <w:sz w:val="24"/>
          <w:szCs w:val="24"/>
          <w:highlight w:val="yellow"/>
        </w:rPr>
        <w:t>An RLC SDU for UM and AM can be associated with only one RLC SN, i.e., the byte segments from an RLC SDU can be associated with the same RLC SN</w:t>
      </w:r>
      <w:r>
        <w:rPr>
          <w:rFonts w:ascii="Times New Roman" w:hAnsi="Times New Roman" w:cs="Times New Roman"/>
          <w:sz w:val="24"/>
          <w:szCs w:val="24"/>
        </w:rPr>
        <w:t xml:space="preserve">”, which means RLC SN is assigned for RLC SDU but not for </w:t>
      </w:r>
      <w:r w:rsidR="00B66A82">
        <w:rPr>
          <w:rFonts w:ascii="Times New Roman" w:hAnsi="Times New Roman" w:cs="Times New Roman"/>
          <w:sz w:val="24"/>
          <w:szCs w:val="24"/>
        </w:rPr>
        <w:t>AMD</w:t>
      </w:r>
      <w:r>
        <w:rPr>
          <w:rFonts w:ascii="Times New Roman" w:hAnsi="Times New Roman" w:cs="Times New Roman"/>
          <w:sz w:val="24"/>
          <w:szCs w:val="24"/>
        </w:rPr>
        <w:t xml:space="preserve"> PDU.</w:t>
      </w:r>
      <w:r w:rsidR="00B66A82">
        <w:rPr>
          <w:rFonts w:ascii="Times New Roman" w:hAnsi="Times New Roman" w:cs="Times New Roman"/>
          <w:sz w:val="24"/>
          <w:szCs w:val="24"/>
        </w:rPr>
        <w:t xml:space="preserve"> Considering that segmentation is supported in NR, a RLC SDU may mapped to several AMD PDUs with the same SN. </w:t>
      </w:r>
      <w:r>
        <w:rPr>
          <w:rFonts w:ascii="Times New Roman" w:hAnsi="Times New Roman" w:cs="Times New Roman"/>
          <w:sz w:val="24"/>
          <w:szCs w:val="24"/>
        </w:rPr>
        <w:t xml:space="preserve">So </w:t>
      </w:r>
      <w:r w:rsidR="00F83624">
        <w:rPr>
          <w:rFonts w:ascii="Times New Roman" w:hAnsi="Times New Roman" w:cs="Times New Roman"/>
          <w:sz w:val="24"/>
          <w:szCs w:val="24"/>
        </w:rPr>
        <w:t xml:space="preserve">the </w:t>
      </w:r>
      <w:r>
        <w:rPr>
          <w:rFonts w:ascii="Times New Roman" w:hAnsi="Times New Roman" w:cs="Times New Roman"/>
          <w:sz w:val="24"/>
          <w:szCs w:val="24"/>
        </w:rPr>
        <w:t xml:space="preserve">statement on the role of TX-Next </w:t>
      </w:r>
      <w:r w:rsidR="00F83624">
        <w:rPr>
          <w:rFonts w:ascii="Times New Roman" w:hAnsi="Times New Roman" w:cs="Times New Roman"/>
          <w:sz w:val="24"/>
          <w:szCs w:val="24"/>
        </w:rPr>
        <w:t>in current spec.</w:t>
      </w:r>
      <w:r>
        <w:rPr>
          <w:rFonts w:ascii="Times New Roman" w:hAnsi="Times New Roman" w:cs="Times New Roman"/>
          <w:sz w:val="24"/>
          <w:szCs w:val="24"/>
        </w:rPr>
        <w:t>is not correct.</w:t>
      </w:r>
    </w:p>
    <w:p w14:paraId="0757EBFE" w14:textId="3AB19291" w:rsidR="008D2E1E" w:rsidRDefault="008D2E1E" w:rsidP="00536DD1">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Meanwhile, considering</w:t>
      </w:r>
      <w:r w:rsidR="00112018">
        <w:rPr>
          <w:rFonts w:ascii="Times New Roman" w:hAnsi="Times New Roman" w:cs="Times New Roman"/>
          <w:sz w:val="24"/>
          <w:szCs w:val="24"/>
        </w:rPr>
        <w:t xml:space="preserve"> that concatenation is not supported and data pre-processing is allowed in NR RLC </w:t>
      </w:r>
      <w:proofErr w:type="spellStart"/>
      <w:r w:rsidR="00112018">
        <w:rPr>
          <w:rFonts w:ascii="Times New Roman" w:hAnsi="Times New Roman" w:cs="Times New Roman"/>
          <w:sz w:val="24"/>
          <w:szCs w:val="24"/>
        </w:rPr>
        <w:t>Tx</w:t>
      </w:r>
      <w:proofErr w:type="spellEnd"/>
      <w:r w:rsidR="00112018">
        <w:rPr>
          <w:rFonts w:ascii="Times New Roman" w:hAnsi="Times New Roman" w:cs="Times New Roman"/>
          <w:sz w:val="24"/>
          <w:szCs w:val="24"/>
        </w:rPr>
        <w:t xml:space="preserve">, the AM RLC entity </w:t>
      </w:r>
      <w:proofErr w:type="spellStart"/>
      <w:proofErr w:type="gramStart"/>
      <w:r w:rsidR="00112018">
        <w:rPr>
          <w:rFonts w:ascii="Times New Roman" w:hAnsi="Times New Roman" w:cs="Times New Roman"/>
          <w:sz w:val="24"/>
          <w:szCs w:val="24"/>
        </w:rPr>
        <w:t>Tx</w:t>
      </w:r>
      <w:proofErr w:type="spellEnd"/>
      <w:proofErr w:type="gramEnd"/>
      <w:r w:rsidR="00112018">
        <w:rPr>
          <w:rFonts w:ascii="Times New Roman" w:hAnsi="Times New Roman" w:cs="Times New Roman"/>
          <w:sz w:val="24"/>
          <w:szCs w:val="24"/>
        </w:rPr>
        <w:t xml:space="preserve"> operation in NR is different than in LTE. </w:t>
      </w:r>
      <w:r w:rsidR="00F55331">
        <w:rPr>
          <w:rFonts w:ascii="Times New Roman" w:hAnsi="Times New Roman" w:cs="Times New Roman"/>
          <w:sz w:val="24"/>
          <w:szCs w:val="24"/>
        </w:rPr>
        <w:t>I</w:t>
      </w:r>
      <w:r w:rsidR="00536DD1">
        <w:rPr>
          <w:rFonts w:ascii="Times New Roman" w:hAnsi="Times New Roman" w:cs="Times New Roman"/>
          <w:sz w:val="24"/>
          <w:szCs w:val="24"/>
        </w:rPr>
        <w:t>n NR</w:t>
      </w:r>
      <w:r w:rsidR="00F55331">
        <w:rPr>
          <w:rFonts w:ascii="Times New Roman" w:hAnsi="Times New Roman" w:cs="Times New Roman"/>
          <w:sz w:val="24"/>
          <w:szCs w:val="24"/>
        </w:rPr>
        <w:t>,</w:t>
      </w:r>
      <w:r w:rsidR="00106A13">
        <w:rPr>
          <w:rFonts w:ascii="Times New Roman" w:hAnsi="Times New Roman" w:cs="Times New Roman"/>
          <w:sz w:val="24"/>
          <w:szCs w:val="24"/>
        </w:rPr>
        <w:t xml:space="preserve"> as showed in figure</w:t>
      </w:r>
      <w:r w:rsidR="00106A13" w:rsidRPr="00B771AE">
        <w:rPr>
          <w:rFonts w:ascii="Times New Roman" w:hAnsi="Times New Roman" w:cs="Times New Roman"/>
          <w:sz w:val="24"/>
          <w:szCs w:val="24"/>
        </w:rPr>
        <w:t xml:space="preserve"> 4.2.1.3.1-1 and </w:t>
      </w:r>
      <w:r w:rsidR="00106A13">
        <w:rPr>
          <w:rFonts w:ascii="Times New Roman" w:hAnsi="Times New Roman" w:cs="Times New Roman"/>
          <w:sz w:val="24"/>
          <w:szCs w:val="24"/>
        </w:rPr>
        <w:t>in section 5.1.3.1.1</w:t>
      </w:r>
      <w:r w:rsidR="009E1B9A">
        <w:rPr>
          <w:rFonts w:ascii="Times New Roman" w:hAnsi="Times New Roman" w:cs="Times New Roman"/>
          <w:sz w:val="24"/>
          <w:szCs w:val="24"/>
        </w:rPr>
        <w:t xml:space="preserve"> of [1]</w:t>
      </w:r>
      <w:r w:rsidR="00536DD1">
        <w:rPr>
          <w:rFonts w:ascii="Times New Roman" w:hAnsi="Times New Roman" w:cs="Times New Roman"/>
          <w:sz w:val="24"/>
          <w:szCs w:val="24"/>
        </w:rPr>
        <w:t xml:space="preserve">, an SN is assigned </w:t>
      </w:r>
      <w:r w:rsidR="003B6670">
        <w:rPr>
          <w:rFonts w:ascii="Times New Roman" w:hAnsi="Times New Roman" w:cs="Times New Roman"/>
          <w:sz w:val="24"/>
          <w:szCs w:val="24"/>
        </w:rPr>
        <w:t>to</w:t>
      </w:r>
      <w:r w:rsidR="00536DD1">
        <w:rPr>
          <w:rFonts w:ascii="Times New Roman" w:hAnsi="Times New Roman" w:cs="Times New Roman"/>
          <w:sz w:val="24"/>
          <w:szCs w:val="24"/>
        </w:rPr>
        <w:t xml:space="preserve"> a RLC SDU when received from </w:t>
      </w:r>
      <w:r w:rsidR="00536DD1">
        <w:rPr>
          <w:rFonts w:ascii="Times New Roman" w:hAnsi="Times New Roman" w:cs="Times New Roman"/>
          <w:sz w:val="24"/>
          <w:szCs w:val="24"/>
        </w:rPr>
        <w:lastRenderedPageBreak/>
        <w:t xml:space="preserve">higher layer. </w:t>
      </w:r>
      <w:r w:rsidR="00112018">
        <w:rPr>
          <w:rFonts w:ascii="Times New Roman" w:hAnsi="Times New Roman" w:cs="Times New Roman"/>
          <w:sz w:val="24"/>
          <w:szCs w:val="24"/>
        </w:rPr>
        <w:t>In other words</w:t>
      </w:r>
      <w:r w:rsidR="00536DD1">
        <w:rPr>
          <w:rFonts w:ascii="Times New Roman" w:hAnsi="Times New Roman" w:cs="Times New Roman"/>
          <w:sz w:val="24"/>
          <w:szCs w:val="24"/>
        </w:rPr>
        <w:t xml:space="preserve">, </w:t>
      </w:r>
      <w:r w:rsidR="006D3615">
        <w:rPr>
          <w:rFonts w:ascii="Times New Roman" w:hAnsi="Times New Roman" w:cs="Times New Roman"/>
          <w:sz w:val="24"/>
          <w:szCs w:val="24"/>
        </w:rPr>
        <w:t xml:space="preserve">the send state variable </w:t>
      </w:r>
      <w:proofErr w:type="spellStart"/>
      <w:r w:rsidR="00536DD1" w:rsidRPr="00F71148">
        <w:rPr>
          <w:rFonts w:ascii="Times New Roman" w:hAnsi="Times New Roman" w:cs="Times New Roman"/>
          <w:sz w:val="24"/>
          <w:szCs w:val="24"/>
        </w:rPr>
        <w:t>TX_Next</w:t>
      </w:r>
      <w:proofErr w:type="spellEnd"/>
      <w:r w:rsidR="00536DD1" w:rsidRPr="00F71148">
        <w:rPr>
          <w:rFonts w:ascii="Times New Roman" w:hAnsi="Times New Roman" w:cs="Times New Roman"/>
          <w:sz w:val="24"/>
          <w:szCs w:val="24"/>
        </w:rPr>
        <w:t xml:space="preserve"> </w:t>
      </w:r>
      <w:r w:rsidR="006D3615">
        <w:rPr>
          <w:rFonts w:ascii="Times New Roman" w:hAnsi="Times New Roman" w:cs="Times New Roman"/>
          <w:sz w:val="24"/>
          <w:szCs w:val="24"/>
        </w:rPr>
        <w:t xml:space="preserve">should </w:t>
      </w:r>
      <w:r w:rsidR="00536DD1" w:rsidRPr="00F71148">
        <w:rPr>
          <w:rFonts w:ascii="Times New Roman" w:hAnsi="Times New Roman" w:cs="Times New Roman"/>
          <w:sz w:val="24"/>
          <w:szCs w:val="24"/>
        </w:rPr>
        <w:t>hold the value of the SN to be assigned for the next newly received RLC SDU from higher layer</w:t>
      </w:r>
      <w:r w:rsidR="00536DD1">
        <w:rPr>
          <w:rFonts w:ascii="Times New Roman" w:hAnsi="Times New Roman" w:cs="Times New Roman"/>
          <w:sz w:val="24"/>
          <w:szCs w:val="24"/>
        </w:rPr>
        <w:t xml:space="preserve"> and its value should be updated when associated a SN </w:t>
      </w:r>
      <w:r w:rsidR="00536DD1" w:rsidRPr="004E7435">
        <w:rPr>
          <w:rFonts w:ascii="Times New Roman" w:hAnsi="Times New Roman" w:cs="Times New Roman"/>
          <w:sz w:val="24"/>
          <w:szCs w:val="24"/>
        </w:rPr>
        <w:t xml:space="preserve">with </w:t>
      </w:r>
      <w:r w:rsidR="00536DD1">
        <w:rPr>
          <w:rFonts w:ascii="Times New Roman" w:hAnsi="Times New Roman" w:cs="Times New Roman"/>
          <w:sz w:val="24"/>
          <w:szCs w:val="24"/>
        </w:rPr>
        <w:t>a</w:t>
      </w:r>
      <w:r w:rsidR="00536DD1" w:rsidRPr="004E7435">
        <w:rPr>
          <w:rFonts w:ascii="Times New Roman" w:hAnsi="Times New Roman" w:cs="Times New Roman"/>
          <w:sz w:val="24"/>
          <w:szCs w:val="24"/>
        </w:rPr>
        <w:t xml:space="preserve"> RLC SDU </w:t>
      </w:r>
      <w:r w:rsidR="00536DD1">
        <w:rPr>
          <w:rFonts w:ascii="Times New Roman" w:hAnsi="Times New Roman" w:cs="Times New Roman"/>
          <w:sz w:val="24"/>
          <w:szCs w:val="24"/>
        </w:rPr>
        <w:t xml:space="preserve">received from higher layer </w:t>
      </w:r>
      <w:r w:rsidR="00536DD1" w:rsidRPr="004E7435">
        <w:rPr>
          <w:rFonts w:ascii="Times New Roman" w:hAnsi="Times New Roman" w:cs="Times New Roman"/>
          <w:sz w:val="24"/>
          <w:szCs w:val="24"/>
        </w:rPr>
        <w:t xml:space="preserve">equal to </w:t>
      </w:r>
      <w:proofErr w:type="spellStart"/>
      <w:r w:rsidR="00536DD1" w:rsidRPr="004E7435">
        <w:rPr>
          <w:rFonts w:ascii="Times New Roman" w:hAnsi="Times New Roman" w:cs="Times New Roman"/>
          <w:sz w:val="24"/>
          <w:szCs w:val="24"/>
        </w:rPr>
        <w:t>TX_Next</w:t>
      </w:r>
      <w:proofErr w:type="spellEnd"/>
      <w:r w:rsidR="006D3615">
        <w:rPr>
          <w:rFonts w:ascii="Times New Roman" w:hAnsi="Times New Roman" w:cs="Times New Roman"/>
          <w:sz w:val="24"/>
          <w:szCs w:val="24"/>
        </w:rPr>
        <w:t>.</w:t>
      </w:r>
    </w:p>
    <w:p w14:paraId="1330111F" w14:textId="7B687BFA" w:rsidR="00536DD1" w:rsidRDefault="00536DD1" w:rsidP="00536DD1">
      <w:pPr>
        <w:spacing w:beforeLines="100" w:before="240" w:afterLines="100" w:after="240"/>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DA3241">
        <w:rPr>
          <w:rFonts w:ascii="Times New Roman" w:hAnsi="Times New Roman" w:cs="Times New Roman"/>
          <w:b/>
          <w:sz w:val="24"/>
          <w:szCs w:val="24"/>
        </w:rPr>
        <w:t>1</w:t>
      </w:r>
      <w:r>
        <w:rPr>
          <w:rFonts w:ascii="Times New Roman" w:hAnsi="Times New Roman" w:cs="Times New Roman"/>
          <w:b/>
          <w:sz w:val="24"/>
          <w:szCs w:val="24"/>
        </w:rPr>
        <w:t>:</w:t>
      </w:r>
      <w:r w:rsidRPr="00685F51">
        <w:rPr>
          <w:rFonts w:ascii="Times New Roman" w:hAnsi="Times New Roman" w:cs="Times New Roman"/>
          <w:b/>
          <w:sz w:val="24"/>
          <w:szCs w:val="24"/>
        </w:rPr>
        <w:t xml:space="preserve"> </w:t>
      </w:r>
      <w:r>
        <w:rPr>
          <w:rFonts w:ascii="Times New Roman" w:hAnsi="Times New Roman" w:cs="Times New Roman"/>
          <w:b/>
          <w:sz w:val="24"/>
          <w:szCs w:val="24"/>
        </w:rPr>
        <w:t xml:space="preserve"> </w:t>
      </w:r>
      <w:proofErr w:type="spellStart"/>
      <w:r w:rsidRPr="00F71148">
        <w:rPr>
          <w:rFonts w:ascii="Times New Roman" w:hAnsi="Times New Roman" w:cs="Times New Roman"/>
          <w:b/>
          <w:sz w:val="24"/>
          <w:szCs w:val="24"/>
        </w:rPr>
        <w:t>TX_Next</w:t>
      </w:r>
      <w:proofErr w:type="spellEnd"/>
      <w:r w:rsidRPr="00F71148">
        <w:rPr>
          <w:rFonts w:ascii="Times New Roman" w:hAnsi="Times New Roman" w:cs="Times New Roman"/>
          <w:b/>
          <w:sz w:val="24"/>
          <w:szCs w:val="24"/>
        </w:rPr>
        <w:t xml:space="preserve"> holds the value of the SN to be assigned for the next newly received RLC SDU from higher layer and its value should be updated when associated a SN with a RLC SDU received from higher layer equal to </w:t>
      </w:r>
      <w:proofErr w:type="spellStart"/>
      <w:r w:rsidRPr="00F71148">
        <w:rPr>
          <w:rFonts w:ascii="Times New Roman" w:hAnsi="Times New Roman" w:cs="Times New Roman"/>
          <w:b/>
          <w:sz w:val="24"/>
          <w:szCs w:val="24"/>
        </w:rPr>
        <w:t>TX_Next</w:t>
      </w:r>
      <w:proofErr w:type="spellEnd"/>
      <w:r>
        <w:rPr>
          <w:rFonts w:ascii="Times New Roman" w:hAnsi="Times New Roman" w:cs="Times New Roman"/>
          <w:b/>
          <w:sz w:val="24"/>
          <w:szCs w:val="24"/>
        </w:rPr>
        <w:t>.</w:t>
      </w:r>
    </w:p>
    <w:bookmarkEnd w:id="1"/>
    <w:p w14:paraId="199B2A27" w14:textId="24ADCD41" w:rsidR="00A469B8" w:rsidRDefault="000B0ECC" w:rsidP="00A469B8">
      <w:pPr>
        <w:pStyle w:val="1"/>
        <w:rPr>
          <w:lang w:val="en-US"/>
        </w:rPr>
      </w:pPr>
      <w:r>
        <w:rPr>
          <w:lang w:val="en-US"/>
        </w:rPr>
        <w:t>The data stored in transmission buffer</w:t>
      </w:r>
    </w:p>
    <w:p w14:paraId="1B33266A" w14:textId="49507E92" w:rsidR="001B2F63" w:rsidRDefault="00C13C15" w:rsidP="004A701A">
      <w:pPr>
        <w:pStyle w:val="2"/>
        <w:rPr>
          <w:lang w:eastAsia="ja-JP"/>
        </w:rPr>
      </w:pPr>
      <w:r w:rsidRPr="00B16D8F">
        <w:rPr>
          <w:lang w:eastAsia="ja-JP"/>
        </w:rPr>
        <w:t>Issue</w:t>
      </w:r>
    </w:p>
    <w:p w14:paraId="7FA0B14D" w14:textId="4C4B6984" w:rsidR="0012324A" w:rsidRDefault="00551DA4" w:rsidP="00E04F29">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The agreed m</w:t>
      </w:r>
      <w:r w:rsidRPr="0012324A">
        <w:rPr>
          <w:rFonts w:ascii="Times New Roman" w:hAnsi="Times New Roman" w:cs="Times New Roman"/>
          <w:sz w:val="24"/>
          <w:szCs w:val="24"/>
        </w:rPr>
        <w:t>odel of an acknowledged mode entity</w:t>
      </w:r>
      <w:r>
        <w:rPr>
          <w:rFonts w:ascii="Times New Roman" w:hAnsi="Times New Roman" w:cs="Times New Roman"/>
          <w:sz w:val="24"/>
          <w:szCs w:val="24"/>
        </w:rPr>
        <w:t xml:space="preserve"> is showed </w:t>
      </w:r>
      <w:r w:rsidR="0012324A">
        <w:rPr>
          <w:rFonts w:ascii="Times New Roman" w:hAnsi="Times New Roman" w:cs="Times New Roman"/>
          <w:sz w:val="24"/>
          <w:szCs w:val="24"/>
        </w:rPr>
        <w:t>F</w:t>
      </w:r>
      <w:r w:rsidR="0012324A">
        <w:rPr>
          <w:rFonts w:ascii="Times New Roman" w:hAnsi="Times New Roman" w:cs="Times New Roman" w:hint="eastAsia"/>
          <w:sz w:val="24"/>
          <w:szCs w:val="24"/>
        </w:rPr>
        <w:t>igure_1</w:t>
      </w:r>
      <w:r>
        <w:rPr>
          <w:rFonts w:ascii="Times New Roman" w:hAnsi="Times New Roman" w:cs="Times New Roman"/>
          <w:sz w:val="24"/>
          <w:szCs w:val="24"/>
        </w:rPr>
        <w:t>, which is</w:t>
      </w:r>
      <w:r w:rsidR="0012324A">
        <w:rPr>
          <w:rFonts w:ascii="Times New Roman" w:hAnsi="Times New Roman" w:cs="Times New Roman" w:hint="eastAsia"/>
          <w:sz w:val="24"/>
          <w:szCs w:val="24"/>
        </w:rPr>
        <w:t xml:space="preserve"> </w:t>
      </w:r>
      <w:r w:rsidR="0012324A">
        <w:rPr>
          <w:rFonts w:ascii="Times New Roman" w:hAnsi="Times New Roman" w:cs="Times New Roman"/>
          <w:sz w:val="24"/>
          <w:szCs w:val="24"/>
        </w:rPr>
        <w:t>corresponding to figure</w:t>
      </w:r>
      <w:r w:rsidR="0012324A" w:rsidRPr="00B771AE">
        <w:rPr>
          <w:rFonts w:ascii="Times New Roman" w:hAnsi="Times New Roman" w:cs="Times New Roman"/>
          <w:sz w:val="24"/>
          <w:szCs w:val="24"/>
        </w:rPr>
        <w:t xml:space="preserve"> 4.2.1.3.1-1</w:t>
      </w:r>
      <w:r w:rsidR="0012324A">
        <w:rPr>
          <w:rFonts w:ascii="Times New Roman" w:hAnsi="Times New Roman" w:cs="Times New Roman"/>
          <w:sz w:val="24"/>
          <w:szCs w:val="24"/>
        </w:rPr>
        <w:t xml:space="preserve"> in [1].</w:t>
      </w:r>
    </w:p>
    <w:p w14:paraId="321FE251" w14:textId="77777777" w:rsidR="00A43C26" w:rsidRPr="00461AED" w:rsidRDefault="00A43C26" w:rsidP="00AA1133">
      <w:pPr>
        <w:jc w:val="center"/>
        <w:rPr>
          <w:lang w:eastAsia="ko-KR"/>
        </w:rPr>
      </w:pPr>
      <w:r w:rsidRPr="00461AED">
        <w:object w:dxaOrig="10336" w:dyaOrig="10562" w14:anchorId="347CC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347.25pt" o:ole="">
            <v:imagedata r:id="rId9" o:title=""/>
          </v:shape>
          <o:OLEObject Type="Embed" ProgID="Visio.Drawing.11" ShapeID="_x0000_i1025" DrawAspect="Content" ObjectID="_1568010492" r:id="rId10"/>
        </w:object>
      </w:r>
    </w:p>
    <w:p w14:paraId="0080EA2F" w14:textId="5ABB734C" w:rsidR="00F50FB7" w:rsidRDefault="0091261A" w:rsidP="00AA1133">
      <w:pPr>
        <w:jc w:val="center"/>
        <w:rPr>
          <w:b/>
        </w:rPr>
      </w:pPr>
      <w:r>
        <w:rPr>
          <w:b/>
        </w:rPr>
        <w:t>Figure_1</w:t>
      </w:r>
      <w:r w:rsidR="00AA1133">
        <w:rPr>
          <w:b/>
        </w:rPr>
        <w:t xml:space="preserve"> </w:t>
      </w:r>
      <w:r w:rsidR="00A43C26" w:rsidRPr="00AA1133">
        <w:rPr>
          <w:b/>
        </w:rPr>
        <w:t>Model of an acknowledged mode entity</w:t>
      </w:r>
    </w:p>
    <w:p w14:paraId="192ED74C" w14:textId="77777777" w:rsidR="0012324A" w:rsidRPr="004A701A" w:rsidRDefault="0012324A" w:rsidP="0012324A">
      <w:pPr>
        <w:spacing w:beforeLines="100" w:before="240" w:afterLines="50" w:after="120"/>
        <w:rPr>
          <w:rFonts w:eastAsia="Yu Mincho"/>
        </w:rPr>
      </w:pPr>
      <w:r w:rsidRPr="00B771AE">
        <w:rPr>
          <w:rFonts w:ascii="Times New Roman" w:hAnsi="Times New Roman" w:cs="Times New Roman"/>
          <w:sz w:val="24"/>
          <w:szCs w:val="24"/>
        </w:rPr>
        <w:t xml:space="preserve">According to </w:t>
      </w:r>
      <w:r>
        <w:rPr>
          <w:rFonts w:ascii="Times New Roman" w:hAnsi="Times New Roman" w:cs="Times New Roman"/>
          <w:sz w:val="24"/>
          <w:szCs w:val="24"/>
        </w:rPr>
        <w:t>Figure_1,</w:t>
      </w:r>
      <w:r w:rsidRPr="00FB45FA">
        <w:rPr>
          <w:rFonts w:ascii="Times New Roman" w:hAnsi="Times New Roman" w:cs="Times New Roman"/>
          <w:sz w:val="24"/>
          <w:szCs w:val="24"/>
        </w:rPr>
        <w:t xml:space="preserve"> </w:t>
      </w:r>
      <w:r>
        <w:rPr>
          <w:rFonts w:ascii="Times New Roman" w:hAnsi="Times New Roman" w:cs="Times New Roman"/>
          <w:sz w:val="24"/>
          <w:szCs w:val="24"/>
        </w:rPr>
        <w:t>t</w:t>
      </w:r>
      <w:r w:rsidRPr="007C57D6">
        <w:rPr>
          <w:rFonts w:ascii="Times New Roman" w:hAnsi="Times New Roman" w:cs="Times New Roman"/>
          <w:sz w:val="24"/>
          <w:szCs w:val="24"/>
        </w:rPr>
        <w:t xml:space="preserve">he </w:t>
      </w:r>
      <w:proofErr w:type="spellStart"/>
      <w:r>
        <w:rPr>
          <w:rFonts w:ascii="Times New Roman" w:hAnsi="Times New Roman" w:cs="Times New Roman"/>
          <w:sz w:val="24"/>
          <w:szCs w:val="24"/>
        </w:rPr>
        <w:t>Tx</w:t>
      </w:r>
      <w:proofErr w:type="spellEnd"/>
      <w:r w:rsidRPr="007C57D6">
        <w:rPr>
          <w:rFonts w:ascii="Times New Roman" w:hAnsi="Times New Roman" w:cs="Times New Roman"/>
          <w:sz w:val="24"/>
          <w:szCs w:val="24"/>
        </w:rPr>
        <w:t xml:space="preserve"> of an AM RLC entity shall</w:t>
      </w:r>
      <w:r>
        <w:rPr>
          <w:rFonts w:ascii="Times New Roman" w:hAnsi="Times New Roman" w:cs="Times New Roman"/>
          <w:sz w:val="24"/>
          <w:szCs w:val="24"/>
        </w:rPr>
        <w:t xml:space="preserve"> generate a RLC header for a RLC SDU when received from upper layer and store the RLC header in the transmission buffer</w:t>
      </w:r>
      <w:r w:rsidRPr="00B771AE">
        <w:rPr>
          <w:rFonts w:ascii="Times New Roman" w:hAnsi="Times New Roman" w:cs="Times New Roman"/>
          <w:sz w:val="24"/>
          <w:szCs w:val="24"/>
        </w:rPr>
        <w:t>.</w:t>
      </w:r>
      <w:r>
        <w:rPr>
          <w:rFonts w:ascii="Times New Roman" w:hAnsi="Times New Roman" w:cs="Times New Roman"/>
          <w:sz w:val="24"/>
          <w:szCs w:val="24"/>
        </w:rPr>
        <w:t xml:space="preserve"> </w:t>
      </w:r>
      <w:r w:rsidRPr="007C57D6">
        <w:rPr>
          <w:rFonts w:ascii="Times New Roman" w:hAnsi="Times New Roman" w:cs="Times New Roman"/>
          <w:sz w:val="24"/>
          <w:szCs w:val="24"/>
        </w:rPr>
        <w:t xml:space="preserve">The </w:t>
      </w:r>
      <w:proofErr w:type="spellStart"/>
      <w:r>
        <w:rPr>
          <w:rFonts w:ascii="Times New Roman" w:hAnsi="Times New Roman" w:cs="Times New Roman"/>
          <w:sz w:val="24"/>
          <w:szCs w:val="24"/>
        </w:rPr>
        <w:t>Tx</w:t>
      </w:r>
      <w:proofErr w:type="spellEnd"/>
      <w:r w:rsidRPr="007C57D6">
        <w:rPr>
          <w:rFonts w:ascii="Times New Roman" w:hAnsi="Times New Roman" w:cs="Times New Roman"/>
          <w:sz w:val="24"/>
          <w:szCs w:val="24"/>
        </w:rPr>
        <w:t xml:space="preserve"> of an AM RLC entity shall</w:t>
      </w:r>
      <w:r>
        <w:rPr>
          <w:rFonts w:ascii="Times New Roman" w:hAnsi="Times New Roman" w:cs="Times New Roman"/>
          <w:sz w:val="24"/>
          <w:szCs w:val="24"/>
        </w:rPr>
        <w:t xml:space="preserve"> not add a RLC header to the corresponding RLC SDU to construct a AMD PDU until it is delivered to lower layer. In this case, it is obvious that RLC SDU is stored in the transmission buffer.</w:t>
      </w:r>
    </w:p>
    <w:p w14:paraId="47984971" w14:textId="040AD7CB" w:rsidR="00E130EF" w:rsidRPr="0012324A" w:rsidRDefault="00E130EF" w:rsidP="00E130E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But, in section 5.1.3.1.1 in [1] as showed below, t</w:t>
      </w:r>
      <w:r w:rsidRPr="007C57D6">
        <w:rPr>
          <w:rFonts w:ascii="Times New Roman" w:hAnsi="Times New Roman" w:cs="Times New Roman"/>
          <w:sz w:val="24"/>
          <w:szCs w:val="24"/>
        </w:rPr>
        <w:t xml:space="preserve">he </w:t>
      </w:r>
      <w:proofErr w:type="spellStart"/>
      <w:r>
        <w:rPr>
          <w:rFonts w:ascii="Times New Roman" w:hAnsi="Times New Roman" w:cs="Times New Roman"/>
          <w:sz w:val="24"/>
          <w:szCs w:val="24"/>
        </w:rPr>
        <w:t>Tx</w:t>
      </w:r>
      <w:proofErr w:type="spellEnd"/>
      <w:r w:rsidRPr="007C57D6">
        <w:rPr>
          <w:rFonts w:ascii="Times New Roman" w:hAnsi="Times New Roman" w:cs="Times New Roman"/>
          <w:sz w:val="24"/>
          <w:szCs w:val="24"/>
        </w:rPr>
        <w:t xml:space="preserve"> of an AM RLC entity shall</w:t>
      </w:r>
      <w:r>
        <w:rPr>
          <w:rFonts w:ascii="Times New Roman" w:hAnsi="Times New Roman" w:cs="Times New Roman"/>
          <w:sz w:val="24"/>
          <w:szCs w:val="24"/>
        </w:rPr>
        <w:t xml:space="preserve"> construct an </w:t>
      </w:r>
      <w:r w:rsidRPr="00B771AE">
        <w:rPr>
          <w:rFonts w:ascii="Times New Roman" w:hAnsi="Times New Roman" w:cs="Times New Roman"/>
          <w:sz w:val="24"/>
          <w:szCs w:val="24"/>
        </w:rPr>
        <w:t xml:space="preserve">AMD </w:t>
      </w:r>
      <w:r w:rsidRPr="00B771AE">
        <w:rPr>
          <w:rFonts w:ascii="Times New Roman" w:hAnsi="Times New Roman" w:cs="Times New Roman"/>
          <w:sz w:val="24"/>
          <w:szCs w:val="24"/>
        </w:rPr>
        <w:lastRenderedPageBreak/>
        <w:t>PDU</w:t>
      </w:r>
      <w:r>
        <w:rPr>
          <w:rFonts w:ascii="Times New Roman" w:hAnsi="Times New Roman" w:cs="Times New Roman"/>
          <w:sz w:val="24"/>
          <w:szCs w:val="24"/>
        </w:rPr>
        <w:t xml:space="preserve"> for a RLC SDU when it received from upper layer and s</w:t>
      </w:r>
      <w:r w:rsidRPr="00B771AE">
        <w:rPr>
          <w:rFonts w:ascii="Times New Roman" w:hAnsi="Times New Roman" w:cs="Times New Roman"/>
          <w:sz w:val="24"/>
          <w:szCs w:val="24"/>
        </w:rPr>
        <w:t>tore</w:t>
      </w:r>
      <w:r>
        <w:rPr>
          <w:rFonts w:ascii="Times New Roman" w:hAnsi="Times New Roman" w:cs="Times New Roman"/>
          <w:sz w:val="24"/>
          <w:szCs w:val="24"/>
        </w:rPr>
        <w:t xml:space="preserve"> the AMD PDU in the transmission buffer</w:t>
      </w:r>
      <w:r w:rsidRPr="00B771AE">
        <w:rPr>
          <w:rFonts w:ascii="Times New Roman" w:hAnsi="Times New Roman" w:cs="Times New Roman"/>
          <w:sz w:val="24"/>
          <w:szCs w:val="24"/>
        </w:rPr>
        <w:t>.</w:t>
      </w:r>
      <w:r>
        <w:rPr>
          <w:rFonts w:ascii="Times New Roman" w:hAnsi="Times New Roman" w:cs="Times New Roman"/>
          <w:sz w:val="24"/>
          <w:szCs w:val="24"/>
        </w:rPr>
        <w:t xml:space="preserve"> In this case, AMD PDU is stored in the transmission buffer.</w:t>
      </w:r>
    </w:p>
    <w:p w14:paraId="4451F404" w14:textId="77777777" w:rsidR="00A43C26" w:rsidRPr="00321595" w:rsidRDefault="00A43C26" w:rsidP="00F626AB">
      <w:pPr>
        <w:pStyle w:val="3"/>
        <w:numPr>
          <w:ilvl w:val="0"/>
          <w:numId w:val="0"/>
        </w:numPr>
        <w:spacing w:before="0" w:after="0" w:line="360" w:lineRule="auto"/>
        <w:ind w:leftChars="500" w:left="1050"/>
        <w:rPr>
          <w:rFonts w:eastAsia="MS Mincho"/>
          <w:i/>
          <w:lang w:eastAsia="ja-JP"/>
        </w:rPr>
      </w:pPr>
      <w:bookmarkStart w:id="2" w:name="_Toc454281526"/>
      <w:bookmarkStart w:id="3" w:name="_Toc488395813"/>
      <w:r w:rsidRPr="00321595">
        <w:rPr>
          <w:rFonts w:eastAsia="MS Mincho"/>
          <w:i/>
          <w:lang w:eastAsia="ja-JP"/>
        </w:rPr>
        <w:t>5</w:t>
      </w:r>
      <w:r w:rsidRPr="00321595">
        <w:rPr>
          <w:i/>
        </w:rPr>
        <w:t>.</w:t>
      </w:r>
      <w:r w:rsidRPr="00321595">
        <w:rPr>
          <w:rFonts w:eastAsia="MS Mincho"/>
          <w:i/>
          <w:lang w:eastAsia="ja-JP"/>
        </w:rPr>
        <w:t>1</w:t>
      </w:r>
      <w:r w:rsidRPr="00321595">
        <w:rPr>
          <w:i/>
        </w:rPr>
        <w:t>.</w:t>
      </w:r>
      <w:r w:rsidRPr="00321595">
        <w:rPr>
          <w:rFonts w:eastAsia="MS Mincho"/>
          <w:i/>
          <w:lang w:eastAsia="ja-JP"/>
        </w:rPr>
        <w:t>3</w:t>
      </w:r>
      <w:r w:rsidRPr="00321595">
        <w:rPr>
          <w:i/>
        </w:rPr>
        <w:tab/>
      </w:r>
      <w:r w:rsidRPr="00321595">
        <w:rPr>
          <w:rFonts w:eastAsia="MS Mincho"/>
          <w:i/>
          <w:lang w:eastAsia="ja-JP"/>
        </w:rPr>
        <w:t>AM data transfer</w:t>
      </w:r>
      <w:bookmarkEnd w:id="2"/>
      <w:bookmarkEnd w:id="3"/>
    </w:p>
    <w:p w14:paraId="170B23CF" w14:textId="77777777" w:rsidR="00A43C26" w:rsidRPr="00321595" w:rsidRDefault="00A43C26" w:rsidP="00F626AB">
      <w:pPr>
        <w:pStyle w:val="4"/>
        <w:numPr>
          <w:ilvl w:val="0"/>
          <w:numId w:val="0"/>
        </w:numPr>
        <w:spacing w:before="0" w:after="0" w:line="360" w:lineRule="auto"/>
        <w:ind w:leftChars="500" w:left="1050"/>
        <w:rPr>
          <w:rFonts w:eastAsia="MS Mincho"/>
          <w:i/>
          <w:lang w:eastAsia="ja-JP"/>
        </w:rPr>
      </w:pPr>
      <w:bookmarkStart w:id="4" w:name="_Toc484620849"/>
      <w:bookmarkStart w:id="5" w:name="_Toc488395814"/>
      <w:r w:rsidRPr="00321595">
        <w:rPr>
          <w:rFonts w:eastAsia="MS Mincho"/>
          <w:i/>
          <w:lang w:eastAsia="ja-JP"/>
        </w:rPr>
        <w:t>5</w:t>
      </w:r>
      <w:r w:rsidRPr="00321595">
        <w:rPr>
          <w:i/>
        </w:rPr>
        <w:t>.</w:t>
      </w:r>
      <w:r w:rsidRPr="00321595">
        <w:rPr>
          <w:rFonts w:eastAsia="MS Mincho"/>
          <w:i/>
          <w:lang w:eastAsia="ja-JP"/>
        </w:rPr>
        <w:t>1</w:t>
      </w:r>
      <w:r w:rsidRPr="00321595">
        <w:rPr>
          <w:i/>
        </w:rPr>
        <w:t>.</w:t>
      </w:r>
      <w:r w:rsidRPr="00321595">
        <w:rPr>
          <w:rFonts w:eastAsia="MS Mincho"/>
          <w:i/>
          <w:lang w:eastAsia="ja-JP"/>
        </w:rPr>
        <w:t>3</w:t>
      </w:r>
      <w:r w:rsidRPr="00321595">
        <w:rPr>
          <w:i/>
        </w:rPr>
        <w:t>.</w:t>
      </w:r>
      <w:r w:rsidRPr="00321595">
        <w:rPr>
          <w:rFonts w:eastAsia="MS Mincho"/>
          <w:i/>
          <w:lang w:eastAsia="ja-JP"/>
        </w:rPr>
        <w:t>1</w:t>
      </w:r>
      <w:r w:rsidRPr="00321595">
        <w:rPr>
          <w:i/>
        </w:rPr>
        <w:tab/>
      </w:r>
      <w:bookmarkStart w:id="6" w:name="_Toc477961569"/>
      <w:r w:rsidRPr="00321595">
        <w:rPr>
          <w:rFonts w:eastAsia="MS Mincho"/>
          <w:i/>
          <w:lang w:eastAsia="ja-JP"/>
        </w:rPr>
        <w:t>Transmit operations</w:t>
      </w:r>
      <w:bookmarkEnd w:id="4"/>
      <w:bookmarkEnd w:id="5"/>
      <w:bookmarkEnd w:id="6"/>
    </w:p>
    <w:p w14:paraId="21697453" w14:textId="77777777" w:rsidR="00A43C26" w:rsidRPr="00321595" w:rsidRDefault="00A43C26" w:rsidP="00F626AB">
      <w:pPr>
        <w:pStyle w:val="5"/>
        <w:numPr>
          <w:ilvl w:val="0"/>
          <w:numId w:val="0"/>
        </w:numPr>
        <w:spacing w:before="0" w:after="0" w:line="360" w:lineRule="auto"/>
        <w:ind w:leftChars="568" w:left="1193"/>
        <w:rPr>
          <w:rFonts w:eastAsia="MS Mincho"/>
          <w:i/>
        </w:rPr>
      </w:pPr>
      <w:bookmarkStart w:id="7" w:name="_Toc477961570"/>
      <w:bookmarkStart w:id="8" w:name="_Toc484620850"/>
      <w:bookmarkStart w:id="9" w:name="_Toc488395815"/>
      <w:r w:rsidRPr="00321595">
        <w:rPr>
          <w:rFonts w:eastAsia="MS Mincho"/>
          <w:i/>
        </w:rPr>
        <w:t>5</w:t>
      </w:r>
      <w:r w:rsidRPr="00321595">
        <w:rPr>
          <w:i/>
        </w:rPr>
        <w:t>.</w:t>
      </w:r>
      <w:r w:rsidRPr="00321595">
        <w:rPr>
          <w:rFonts w:eastAsia="MS Mincho"/>
          <w:i/>
        </w:rPr>
        <w:t>1</w:t>
      </w:r>
      <w:r w:rsidRPr="00321595">
        <w:rPr>
          <w:i/>
        </w:rPr>
        <w:t>.</w:t>
      </w:r>
      <w:r w:rsidRPr="00321595">
        <w:rPr>
          <w:rFonts w:eastAsia="MS Mincho"/>
          <w:i/>
        </w:rPr>
        <w:t>3</w:t>
      </w:r>
      <w:r w:rsidRPr="00321595">
        <w:rPr>
          <w:i/>
        </w:rPr>
        <w:t>.</w:t>
      </w:r>
      <w:r w:rsidRPr="00321595">
        <w:rPr>
          <w:rFonts w:eastAsia="MS Mincho"/>
          <w:i/>
        </w:rPr>
        <w:t>1.1</w:t>
      </w:r>
      <w:r w:rsidRPr="00321595">
        <w:rPr>
          <w:i/>
        </w:rPr>
        <w:tab/>
      </w:r>
      <w:r w:rsidRPr="00321595">
        <w:rPr>
          <w:rFonts w:eastAsia="MS Mincho"/>
          <w:i/>
        </w:rPr>
        <w:t>General</w:t>
      </w:r>
      <w:bookmarkEnd w:id="7"/>
      <w:bookmarkEnd w:id="8"/>
      <w:bookmarkEnd w:id="9"/>
    </w:p>
    <w:p w14:paraId="1755985E" w14:textId="43CEFC42" w:rsidR="00A43C26" w:rsidRPr="00321595" w:rsidRDefault="00A43C26" w:rsidP="00FE599D">
      <w:pPr>
        <w:ind w:leftChars="500" w:left="1050"/>
        <w:rPr>
          <w:rFonts w:eastAsia="Malgun Gothic"/>
          <w:bCs/>
          <w:i/>
        </w:rPr>
      </w:pPr>
      <w:r w:rsidRPr="00321595">
        <w:rPr>
          <w:bCs/>
          <w:i/>
          <w:lang w:eastAsia="ko-KR"/>
        </w:rPr>
        <w:t xml:space="preserve"> </w:t>
      </w:r>
      <w:r w:rsidR="003D060B">
        <w:rPr>
          <w:bCs/>
          <w:i/>
        </w:rPr>
        <w:t xml:space="preserve">&lt; Omitted </w:t>
      </w:r>
      <w:r w:rsidR="003D060B">
        <w:rPr>
          <w:rFonts w:hint="eastAsia"/>
          <w:bCs/>
          <w:i/>
        </w:rPr>
        <w:t>&gt;</w:t>
      </w:r>
    </w:p>
    <w:p w14:paraId="49C309B7" w14:textId="77777777" w:rsidR="00A43C26" w:rsidRPr="00A80596" w:rsidRDefault="00A43C26" w:rsidP="00E429CC">
      <w:pPr>
        <w:ind w:leftChars="500" w:left="1050"/>
        <w:rPr>
          <w:bCs/>
          <w:i/>
          <w:color w:val="FF0000"/>
          <w:lang w:eastAsia="ko-KR"/>
        </w:rPr>
      </w:pPr>
      <w:r w:rsidRPr="00A80596">
        <w:rPr>
          <w:bCs/>
          <w:i/>
          <w:color w:val="FF0000"/>
          <w:lang w:eastAsia="ko-KR"/>
        </w:rPr>
        <w:t>For each RLC SDU received from the upper layer, the AM RLC entity shall:</w:t>
      </w:r>
    </w:p>
    <w:p w14:paraId="5A589AD4" w14:textId="77777777" w:rsidR="00A43C26" w:rsidRPr="00A80596" w:rsidRDefault="00A43C26" w:rsidP="00E429CC">
      <w:pPr>
        <w:pStyle w:val="B1"/>
        <w:spacing w:after="0"/>
        <w:ind w:leftChars="635" w:left="1617"/>
        <w:rPr>
          <w:i/>
          <w:color w:val="FF0000"/>
          <w:lang w:eastAsia="ko-KR"/>
        </w:rPr>
      </w:pPr>
      <w:r w:rsidRPr="00A80596">
        <w:rPr>
          <w:i/>
          <w:color w:val="FF0000"/>
        </w:rPr>
        <w:t>-</w:t>
      </w:r>
      <w:r w:rsidRPr="00A80596">
        <w:rPr>
          <w:i/>
          <w:color w:val="FF0000"/>
        </w:rPr>
        <w:tab/>
        <w:t xml:space="preserve">associate a SN with the RLC SDU equal to </w:t>
      </w:r>
      <w:proofErr w:type="spellStart"/>
      <w:r w:rsidRPr="00A80596">
        <w:rPr>
          <w:i/>
          <w:color w:val="FF0000"/>
        </w:rPr>
        <w:t>TX_Next</w:t>
      </w:r>
      <w:proofErr w:type="spellEnd"/>
      <w:r w:rsidRPr="00A80596">
        <w:rPr>
          <w:i/>
          <w:color w:val="FF0000"/>
        </w:rPr>
        <w:t xml:space="preserve"> and construct an AMD PDU by setting the SN of the AMD PDU to </w:t>
      </w:r>
      <w:proofErr w:type="spellStart"/>
      <w:r w:rsidRPr="00A80596">
        <w:rPr>
          <w:i/>
          <w:color w:val="FF0000"/>
        </w:rPr>
        <w:t>TX_Next</w:t>
      </w:r>
      <w:proofErr w:type="spellEnd"/>
      <w:r w:rsidRPr="00A80596">
        <w:rPr>
          <w:i/>
          <w:color w:val="FF0000"/>
        </w:rPr>
        <w:t>;</w:t>
      </w:r>
    </w:p>
    <w:p w14:paraId="14389FB2" w14:textId="77777777" w:rsidR="00A43C26" w:rsidRDefault="00A43C26" w:rsidP="00FE599D">
      <w:pPr>
        <w:pStyle w:val="B1"/>
        <w:ind w:leftChars="635" w:left="1617"/>
        <w:rPr>
          <w:i/>
        </w:rPr>
      </w:pPr>
      <w:r w:rsidRPr="00321595">
        <w:rPr>
          <w:i/>
        </w:rPr>
        <w:t>-</w:t>
      </w:r>
      <w:r w:rsidRPr="00321595">
        <w:rPr>
          <w:i/>
        </w:rPr>
        <w:tab/>
        <w:t xml:space="preserve">increment </w:t>
      </w:r>
      <w:proofErr w:type="spellStart"/>
      <w:r w:rsidRPr="00321595">
        <w:rPr>
          <w:i/>
        </w:rPr>
        <w:t>TX_Next</w:t>
      </w:r>
      <w:proofErr w:type="spellEnd"/>
      <w:r w:rsidRPr="00321595">
        <w:rPr>
          <w:i/>
        </w:rPr>
        <w:t xml:space="preserve"> by one.</w:t>
      </w:r>
    </w:p>
    <w:p w14:paraId="613280E5" w14:textId="77777777" w:rsidR="003D060B" w:rsidRPr="00321595" w:rsidRDefault="003D060B" w:rsidP="003D060B">
      <w:pPr>
        <w:ind w:leftChars="500" w:left="1050"/>
        <w:rPr>
          <w:rFonts w:eastAsia="Malgun Gothic"/>
          <w:bCs/>
          <w:i/>
        </w:rPr>
      </w:pPr>
      <w:r>
        <w:rPr>
          <w:bCs/>
          <w:i/>
        </w:rPr>
        <w:t xml:space="preserve">&lt; Omitted </w:t>
      </w:r>
      <w:r>
        <w:rPr>
          <w:rFonts w:hint="eastAsia"/>
          <w:bCs/>
          <w:i/>
        </w:rPr>
        <w:t>&gt;</w:t>
      </w:r>
    </w:p>
    <w:p w14:paraId="66E102BA" w14:textId="77777777" w:rsidR="003D060B" w:rsidRPr="00321595" w:rsidRDefault="003D060B" w:rsidP="00FE599D">
      <w:pPr>
        <w:pStyle w:val="B1"/>
        <w:ind w:leftChars="635" w:left="1617"/>
        <w:rPr>
          <w:bCs/>
          <w:i/>
          <w:lang w:eastAsia="ko-KR"/>
        </w:rPr>
      </w:pPr>
    </w:p>
    <w:p w14:paraId="7238CC89" w14:textId="695319FD" w:rsidR="00811B6A" w:rsidRPr="00811B6A" w:rsidRDefault="00473B7B" w:rsidP="00E138F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O</w:t>
      </w:r>
      <w:r w:rsidR="00811B6A" w:rsidRPr="00811B6A">
        <w:rPr>
          <w:rFonts w:ascii="Times New Roman" w:hAnsi="Times New Roman" w:cs="Times New Roman"/>
          <w:sz w:val="24"/>
          <w:szCs w:val="24"/>
        </w:rPr>
        <w:t>bvious</w:t>
      </w:r>
      <w:r>
        <w:rPr>
          <w:rFonts w:ascii="Times New Roman" w:hAnsi="Times New Roman" w:cs="Times New Roman"/>
          <w:sz w:val="24"/>
          <w:szCs w:val="24"/>
        </w:rPr>
        <w:t>ly,</w:t>
      </w:r>
      <w:r w:rsidR="00811B6A" w:rsidRPr="00811B6A">
        <w:rPr>
          <w:rFonts w:ascii="Times New Roman" w:hAnsi="Times New Roman" w:cs="Times New Roman"/>
          <w:sz w:val="24"/>
          <w:szCs w:val="24"/>
        </w:rPr>
        <w:t xml:space="preserve"> </w:t>
      </w:r>
      <w:r w:rsidR="00811B6A">
        <w:rPr>
          <w:rFonts w:ascii="Times New Roman" w:hAnsi="Times New Roman" w:cs="Times New Roman"/>
          <w:sz w:val="24"/>
          <w:szCs w:val="24"/>
        </w:rPr>
        <w:t>t</w:t>
      </w:r>
      <w:r w:rsidR="00811B6A" w:rsidRPr="00811B6A">
        <w:rPr>
          <w:rFonts w:ascii="Times New Roman" w:hAnsi="Times New Roman" w:cs="Times New Roman"/>
          <w:sz w:val="24"/>
          <w:szCs w:val="24"/>
        </w:rPr>
        <w:t xml:space="preserve">here is a confliction between the AM RLC </w:t>
      </w:r>
      <w:proofErr w:type="spellStart"/>
      <w:r w:rsidR="00811B6A" w:rsidRPr="00811B6A">
        <w:rPr>
          <w:rFonts w:ascii="Times New Roman" w:hAnsi="Times New Roman" w:cs="Times New Roman"/>
          <w:sz w:val="24"/>
          <w:szCs w:val="24"/>
        </w:rPr>
        <w:t>Tx</w:t>
      </w:r>
      <w:proofErr w:type="spellEnd"/>
      <w:r w:rsidR="00811B6A" w:rsidRPr="00811B6A">
        <w:rPr>
          <w:rFonts w:ascii="Times New Roman" w:hAnsi="Times New Roman" w:cs="Times New Roman"/>
          <w:sz w:val="24"/>
          <w:szCs w:val="24"/>
        </w:rPr>
        <w:t xml:space="preserve"> operations captured in the figure and in </w:t>
      </w:r>
      <w:r w:rsidR="00811B6A">
        <w:rPr>
          <w:rFonts w:ascii="Times New Roman" w:hAnsi="Times New Roman" w:cs="Times New Roman"/>
          <w:sz w:val="24"/>
          <w:szCs w:val="24"/>
        </w:rPr>
        <w:t>the text which will lead to the standard inexplicit</w:t>
      </w:r>
      <w:r w:rsidR="00952BD1">
        <w:rPr>
          <w:rFonts w:ascii="Times New Roman" w:hAnsi="Times New Roman" w:cs="Times New Roman"/>
          <w:sz w:val="24"/>
          <w:szCs w:val="24"/>
        </w:rPr>
        <w:t>.</w:t>
      </w:r>
    </w:p>
    <w:p w14:paraId="68C6A4AF" w14:textId="48BF4CB6" w:rsidR="00A43C26" w:rsidRDefault="004E5BA9" w:rsidP="00E04F29">
      <w:pPr>
        <w:spacing w:beforeLines="100" w:before="240" w:afterLines="100" w:after="240"/>
        <w:rPr>
          <w:rFonts w:ascii="Times New Roman" w:hAnsi="Times New Roman" w:cs="Times New Roman"/>
          <w:b/>
          <w:sz w:val="24"/>
          <w:szCs w:val="24"/>
        </w:rPr>
      </w:pPr>
      <w:r w:rsidRPr="004E5BA9">
        <w:rPr>
          <w:rFonts w:ascii="Times New Roman" w:hAnsi="Times New Roman" w:cs="Times New Roman"/>
          <w:b/>
          <w:sz w:val="24"/>
          <w:szCs w:val="24"/>
        </w:rPr>
        <w:t>Observation</w:t>
      </w:r>
      <w:r>
        <w:rPr>
          <w:rFonts w:ascii="Times New Roman" w:hAnsi="Times New Roman" w:cs="Times New Roman"/>
          <w:b/>
          <w:sz w:val="24"/>
          <w:szCs w:val="24"/>
        </w:rPr>
        <w:t xml:space="preserve"> 1</w:t>
      </w:r>
      <w:r w:rsidRPr="004E5BA9">
        <w:rPr>
          <w:rFonts w:ascii="Times New Roman" w:hAnsi="Times New Roman" w:cs="Times New Roman" w:hint="eastAsia"/>
          <w:b/>
          <w:sz w:val="24"/>
          <w:szCs w:val="24"/>
        </w:rPr>
        <w:t xml:space="preserve"> </w:t>
      </w:r>
      <w:r>
        <w:rPr>
          <w:rFonts w:ascii="Times New Roman" w:hAnsi="Times New Roman" w:cs="Times New Roman"/>
          <w:b/>
          <w:sz w:val="24"/>
          <w:szCs w:val="24"/>
        </w:rPr>
        <w:t>T</w:t>
      </w:r>
      <w:r w:rsidRPr="004E5BA9">
        <w:rPr>
          <w:rFonts w:ascii="Times New Roman" w:hAnsi="Times New Roman" w:cs="Times New Roman"/>
          <w:b/>
          <w:sz w:val="24"/>
          <w:szCs w:val="24"/>
        </w:rPr>
        <w:t xml:space="preserve">here is a confliction between the AM RLC </w:t>
      </w:r>
      <w:proofErr w:type="spellStart"/>
      <w:r w:rsidRPr="004E5BA9">
        <w:rPr>
          <w:rFonts w:ascii="Times New Roman" w:hAnsi="Times New Roman" w:cs="Times New Roman"/>
          <w:b/>
          <w:sz w:val="24"/>
          <w:szCs w:val="24"/>
        </w:rPr>
        <w:t>Tx</w:t>
      </w:r>
      <w:proofErr w:type="spellEnd"/>
      <w:r w:rsidRPr="004E5BA9">
        <w:rPr>
          <w:rFonts w:ascii="Times New Roman" w:hAnsi="Times New Roman" w:cs="Times New Roman"/>
          <w:b/>
          <w:sz w:val="24"/>
          <w:szCs w:val="24"/>
        </w:rPr>
        <w:t xml:space="preserve"> </w:t>
      </w:r>
      <w:r w:rsidR="0017108E">
        <w:rPr>
          <w:rFonts w:ascii="Times New Roman" w:hAnsi="Times New Roman" w:cs="Times New Roman"/>
          <w:b/>
          <w:sz w:val="24"/>
          <w:szCs w:val="24"/>
        </w:rPr>
        <w:t>operations</w:t>
      </w:r>
      <w:r w:rsidRPr="004E5BA9">
        <w:rPr>
          <w:rFonts w:ascii="Times New Roman" w:hAnsi="Times New Roman" w:cs="Times New Roman"/>
          <w:b/>
          <w:sz w:val="24"/>
          <w:szCs w:val="24"/>
        </w:rPr>
        <w:t xml:space="preserve"> </w:t>
      </w:r>
      <w:r>
        <w:rPr>
          <w:rFonts w:ascii="Times New Roman" w:hAnsi="Times New Roman" w:cs="Times New Roman"/>
          <w:b/>
          <w:sz w:val="24"/>
          <w:szCs w:val="24"/>
        </w:rPr>
        <w:t xml:space="preserve">captured in the </w:t>
      </w:r>
      <w:r w:rsidRPr="004E5BA9">
        <w:rPr>
          <w:rFonts w:ascii="Times New Roman" w:hAnsi="Times New Roman" w:cs="Times New Roman"/>
          <w:b/>
          <w:sz w:val="24"/>
          <w:szCs w:val="24"/>
        </w:rPr>
        <w:t xml:space="preserve">figure and </w:t>
      </w:r>
      <w:r>
        <w:rPr>
          <w:rFonts w:ascii="Times New Roman" w:hAnsi="Times New Roman" w:cs="Times New Roman"/>
          <w:b/>
          <w:sz w:val="24"/>
          <w:szCs w:val="24"/>
        </w:rPr>
        <w:t xml:space="preserve">in </w:t>
      </w:r>
      <w:r w:rsidRPr="004E5BA9">
        <w:rPr>
          <w:rFonts w:ascii="Times New Roman" w:hAnsi="Times New Roman" w:cs="Times New Roman"/>
          <w:b/>
          <w:sz w:val="24"/>
          <w:szCs w:val="24"/>
        </w:rPr>
        <w:t>the text.</w:t>
      </w:r>
    </w:p>
    <w:p w14:paraId="328DFC4B" w14:textId="4E23D626" w:rsidR="00B16D8F" w:rsidRPr="00DA3241" w:rsidRDefault="00F50FB7" w:rsidP="00DA3241">
      <w:pPr>
        <w:pStyle w:val="2"/>
        <w:rPr>
          <w:lang w:eastAsia="ja-JP"/>
        </w:rPr>
      </w:pPr>
      <w:r w:rsidRPr="00DA3241">
        <w:rPr>
          <w:lang w:eastAsia="ja-JP"/>
        </w:rPr>
        <w:t>S</w:t>
      </w:r>
      <w:r w:rsidR="00B16D8F" w:rsidRPr="00DA3241">
        <w:rPr>
          <w:lang w:eastAsia="ja-JP"/>
        </w:rPr>
        <w:t>olutions</w:t>
      </w:r>
    </w:p>
    <w:p w14:paraId="5DC944CF" w14:textId="5CD269C7" w:rsidR="001D53A0" w:rsidRPr="001D53A0" w:rsidRDefault="00787DD9" w:rsidP="00E138FF">
      <w:pPr>
        <w:spacing w:beforeLines="50" w:before="120" w:afterLines="50" w:after="120"/>
        <w:rPr>
          <w:rFonts w:ascii="Times New Roman" w:hAnsi="Times New Roman" w:cs="Times New Roman"/>
          <w:sz w:val="24"/>
          <w:szCs w:val="24"/>
        </w:rPr>
      </w:pPr>
      <w:r w:rsidRPr="00B771AE">
        <w:rPr>
          <w:rFonts w:ascii="Times New Roman" w:hAnsi="Times New Roman" w:cs="Times New Roman"/>
          <w:sz w:val="24"/>
          <w:szCs w:val="24"/>
        </w:rPr>
        <w:t xml:space="preserve">In </w:t>
      </w:r>
      <w:r>
        <w:rPr>
          <w:rFonts w:ascii="Times New Roman" w:hAnsi="Times New Roman" w:cs="Times New Roman"/>
          <w:sz w:val="24"/>
          <w:szCs w:val="24"/>
        </w:rPr>
        <w:t>th</w:t>
      </w:r>
      <w:r w:rsidR="006258EB">
        <w:rPr>
          <w:rFonts w:ascii="Times New Roman" w:hAnsi="Times New Roman" w:cs="Times New Roman"/>
          <w:sz w:val="24"/>
          <w:szCs w:val="24"/>
        </w:rPr>
        <w:t>e following</w:t>
      </w:r>
      <w:r>
        <w:rPr>
          <w:rFonts w:ascii="Times New Roman" w:hAnsi="Times New Roman" w:cs="Times New Roman"/>
          <w:sz w:val="24"/>
          <w:szCs w:val="24"/>
        </w:rPr>
        <w:t xml:space="preserve">, we proposed two solutions </w:t>
      </w:r>
      <w:r w:rsidRPr="00B771AE">
        <w:rPr>
          <w:rFonts w:ascii="Times New Roman" w:hAnsi="Times New Roman" w:cs="Times New Roman"/>
          <w:sz w:val="24"/>
          <w:szCs w:val="24"/>
        </w:rPr>
        <w:t xml:space="preserve">to attach a consistence </w:t>
      </w:r>
      <w:r w:rsidR="0017108E">
        <w:rPr>
          <w:rFonts w:ascii="Times New Roman" w:hAnsi="Times New Roman" w:cs="Times New Roman"/>
          <w:sz w:val="24"/>
          <w:szCs w:val="24"/>
        </w:rPr>
        <w:t xml:space="preserve">for the AM RLC </w:t>
      </w:r>
      <w:proofErr w:type="spellStart"/>
      <w:r w:rsidR="0017108E">
        <w:rPr>
          <w:rFonts w:ascii="Times New Roman" w:hAnsi="Times New Roman" w:cs="Times New Roman"/>
          <w:sz w:val="24"/>
          <w:szCs w:val="24"/>
        </w:rPr>
        <w:t>Tx</w:t>
      </w:r>
      <w:proofErr w:type="spellEnd"/>
      <w:r w:rsidR="0017108E">
        <w:rPr>
          <w:rFonts w:ascii="Times New Roman" w:hAnsi="Times New Roman" w:cs="Times New Roman"/>
          <w:sz w:val="24"/>
          <w:szCs w:val="24"/>
        </w:rPr>
        <w:t xml:space="preserve"> operations captured in</w:t>
      </w:r>
      <w:r w:rsidRPr="00B771AE">
        <w:rPr>
          <w:rFonts w:ascii="Times New Roman" w:hAnsi="Times New Roman" w:cs="Times New Roman"/>
          <w:sz w:val="24"/>
          <w:szCs w:val="24"/>
        </w:rPr>
        <w:t xml:space="preserve"> the figure and </w:t>
      </w:r>
      <w:r w:rsidR="0017108E">
        <w:rPr>
          <w:rFonts w:ascii="Times New Roman" w:hAnsi="Times New Roman" w:cs="Times New Roman"/>
          <w:sz w:val="24"/>
          <w:szCs w:val="24"/>
        </w:rPr>
        <w:t xml:space="preserve">in </w:t>
      </w:r>
      <w:r w:rsidRPr="00B771AE">
        <w:rPr>
          <w:rFonts w:ascii="Times New Roman" w:hAnsi="Times New Roman" w:cs="Times New Roman"/>
          <w:sz w:val="24"/>
          <w:szCs w:val="24"/>
        </w:rPr>
        <w:t xml:space="preserve">the </w:t>
      </w:r>
      <w:r w:rsidR="0017108E">
        <w:rPr>
          <w:rFonts w:ascii="Times New Roman" w:hAnsi="Times New Roman" w:cs="Times New Roman"/>
          <w:sz w:val="24"/>
          <w:szCs w:val="24"/>
        </w:rPr>
        <w:t>text</w:t>
      </w:r>
      <w:r w:rsidRPr="00B771AE">
        <w:rPr>
          <w:rFonts w:ascii="Times New Roman" w:hAnsi="Times New Roman" w:cs="Times New Roman"/>
          <w:sz w:val="24"/>
          <w:szCs w:val="24"/>
        </w:rPr>
        <w:t>.</w:t>
      </w:r>
      <w:r w:rsidR="0017108E">
        <w:rPr>
          <w:rFonts w:ascii="Times New Roman" w:hAnsi="Times New Roman" w:cs="Times New Roman"/>
          <w:sz w:val="24"/>
          <w:szCs w:val="24"/>
        </w:rPr>
        <w:t xml:space="preserve"> </w:t>
      </w:r>
    </w:p>
    <w:p w14:paraId="62425276" w14:textId="3C8DF7B9" w:rsidR="001D53A0" w:rsidRPr="00B771AE" w:rsidRDefault="00B771AE" w:rsidP="00B771AE">
      <w:pPr>
        <w:spacing w:beforeLines="50" w:before="120" w:afterLines="50" w:after="120"/>
        <w:rPr>
          <w:rFonts w:ascii="Times New Roman" w:hAnsi="Times New Roman" w:cs="Times New Roman"/>
          <w:b/>
          <w:sz w:val="24"/>
          <w:szCs w:val="24"/>
        </w:rPr>
      </w:pPr>
      <w:r w:rsidRPr="00B771AE">
        <w:rPr>
          <w:rFonts w:ascii="Times New Roman" w:hAnsi="Times New Roman" w:cs="Times New Roman"/>
          <w:b/>
          <w:sz w:val="24"/>
          <w:szCs w:val="24"/>
        </w:rPr>
        <w:t xml:space="preserve">Option 1: </w:t>
      </w:r>
      <w:r w:rsidR="00437D78">
        <w:rPr>
          <w:rFonts w:ascii="Times New Roman" w:hAnsi="Times New Roman" w:cs="Times New Roman"/>
          <w:b/>
          <w:sz w:val="24"/>
          <w:szCs w:val="24"/>
        </w:rPr>
        <w:t>AMD</w:t>
      </w:r>
      <w:r w:rsidR="00437D78" w:rsidRPr="00B771AE">
        <w:rPr>
          <w:rFonts w:ascii="Times New Roman" w:hAnsi="Times New Roman" w:cs="Times New Roman"/>
          <w:b/>
          <w:sz w:val="24"/>
          <w:szCs w:val="24"/>
        </w:rPr>
        <w:t xml:space="preserve"> </w:t>
      </w:r>
      <w:r w:rsidR="00AD0F1A">
        <w:rPr>
          <w:rFonts w:ascii="Times New Roman" w:hAnsi="Times New Roman" w:cs="Times New Roman"/>
          <w:b/>
          <w:sz w:val="24"/>
          <w:szCs w:val="24"/>
        </w:rPr>
        <w:t>P</w:t>
      </w:r>
      <w:r w:rsidRPr="00B771AE">
        <w:rPr>
          <w:rFonts w:ascii="Times New Roman" w:hAnsi="Times New Roman" w:cs="Times New Roman"/>
          <w:b/>
          <w:sz w:val="24"/>
          <w:szCs w:val="24"/>
        </w:rPr>
        <w:t xml:space="preserve">DU is stored in the </w:t>
      </w:r>
      <w:r w:rsidR="00AD0F1A">
        <w:rPr>
          <w:rFonts w:ascii="Times New Roman" w:hAnsi="Times New Roman" w:cs="Times New Roman"/>
          <w:b/>
          <w:sz w:val="24"/>
          <w:szCs w:val="24"/>
        </w:rPr>
        <w:t>transmission</w:t>
      </w:r>
      <w:r w:rsidRPr="00B771AE">
        <w:rPr>
          <w:rFonts w:ascii="Times New Roman" w:hAnsi="Times New Roman" w:cs="Times New Roman"/>
          <w:b/>
          <w:sz w:val="24"/>
          <w:szCs w:val="24"/>
        </w:rPr>
        <w:t xml:space="preserve"> buffer</w:t>
      </w:r>
    </w:p>
    <w:p w14:paraId="37028333" w14:textId="3F14A16D" w:rsidR="00B771AE" w:rsidRPr="00A6232A" w:rsidRDefault="00B771AE" w:rsidP="00A6232A">
      <w:pPr>
        <w:spacing w:beforeLines="50" w:before="120" w:afterLines="50" w:after="120"/>
        <w:rPr>
          <w:rFonts w:ascii="Times New Roman" w:hAnsi="Times New Roman" w:cs="Times New Roman"/>
          <w:sz w:val="24"/>
          <w:szCs w:val="24"/>
        </w:rPr>
      </w:pPr>
      <w:r w:rsidRPr="00A6232A">
        <w:rPr>
          <w:rFonts w:ascii="Times New Roman" w:hAnsi="Times New Roman" w:cs="Times New Roman"/>
          <w:sz w:val="24"/>
          <w:szCs w:val="24"/>
        </w:rPr>
        <w:t>W</w:t>
      </w:r>
      <w:r w:rsidRPr="00A6232A">
        <w:rPr>
          <w:rFonts w:ascii="Times New Roman" w:hAnsi="Times New Roman" w:cs="Times New Roman" w:hint="eastAsia"/>
          <w:sz w:val="24"/>
          <w:szCs w:val="24"/>
        </w:rPr>
        <w:t xml:space="preserve">ith </w:t>
      </w:r>
      <w:r w:rsidRPr="00A6232A">
        <w:rPr>
          <w:rFonts w:ascii="Times New Roman" w:hAnsi="Times New Roman" w:cs="Times New Roman"/>
          <w:sz w:val="24"/>
          <w:szCs w:val="24"/>
        </w:rPr>
        <w:t xml:space="preserve">this option, </w:t>
      </w:r>
      <w:r w:rsidR="00B700AD" w:rsidRPr="00B700AD">
        <w:rPr>
          <w:rFonts w:ascii="Times New Roman" w:hAnsi="Times New Roman" w:cs="Times New Roman"/>
          <w:sz w:val="24"/>
          <w:szCs w:val="24"/>
        </w:rPr>
        <w:t xml:space="preserve">AM RLC </w:t>
      </w:r>
      <w:proofErr w:type="spellStart"/>
      <w:r w:rsidR="00B700AD" w:rsidRPr="00B700AD">
        <w:rPr>
          <w:rFonts w:ascii="Times New Roman" w:hAnsi="Times New Roman" w:cs="Times New Roman"/>
          <w:sz w:val="24"/>
          <w:szCs w:val="24"/>
        </w:rPr>
        <w:t>Tx</w:t>
      </w:r>
      <w:proofErr w:type="spellEnd"/>
      <w:r w:rsidR="00B700AD" w:rsidRPr="00B700AD">
        <w:rPr>
          <w:rFonts w:ascii="Times New Roman" w:hAnsi="Times New Roman" w:cs="Times New Roman"/>
          <w:sz w:val="24"/>
          <w:szCs w:val="24"/>
        </w:rPr>
        <w:t xml:space="preserve"> operations captured in</w:t>
      </w:r>
      <w:r w:rsidR="00B700AD" w:rsidRPr="00B771AE">
        <w:rPr>
          <w:rFonts w:ascii="Times New Roman" w:hAnsi="Times New Roman" w:cs="Times New Roman"/>
          <w:sz w:val="24"/>
          <w:szCs w:val="24"/>
        </w:rPr>
        <w:t xml:space="preserve"> section 5.1.3.1.1</w:t>
      </w:r>
      <w:r w:rsidR="00B700AD">
        <w:rPr>
          <w:rFonts w:ascii="Times New Roman" w:hAnsi="Times New Roman" w:cs="Times New Roman"/>
          <w:sz w:val="24"/>
          <w:szCs w:val="24"/>
        </w:rPr>
        <w:t xml:space="preserve"> in [1] </w:t>
      </w:r>
      <w:r w:rsidR="004573DD">
        <w:rPr>
          <w:rFonts w:ascii="Times New Roman" w:hAnsi="Times New Roman" w:cs="Times New Roman"/>
          <w:sz w:val="24"/>
          <w:szCs w:val="24"/>
        </w:rPr>
        <w:t xml:space="preserve">is </w:t>
      </w:r>
      <w:r w:rsidR="00B700AD">
        <w:rPr>
          <w:rFonts w:ascii="Times New Roman" w:hAnsi="Times New Roman" w:cs="Times New Roman"/>
          <w:sz w:val="24"/>
          <w:szCs w:val="24"/>
        </w:rPr>
        <w:t>ke</w:t>
      </w:r>
      <w:r w:rsidR="004573DD">
        <w:rPr>
          <w:rFonts w:ascii="Times New Roman" w:hAnsi="Times New Roman" w:cs="Times New Roman"/>
          <w:sz w:val="24"/>
          <w:szCs w:val="24"/>
        </w:rPr>
        <w:t>pt</w:t>
      </w:r>
      <w:r w:rsidR="00B700AD">
        <w:rPr>
          <w:rFonts w:ascii="Times New Roman" w:hAnsi="Times New Roman" w:cs="Times New Roman"/>
          <w:sz w:val="24"/>
          <w:szCs w:val="24"/>
        </w:rPr>
        <w:t xml:space="preserve"> as it is. But </w:t>
      </w:r>
      <w:r w:rsidR="0091261A">
        <w:rPr>
          <w:rFonts w:ascii="Times New Roman" w:hAnsi="Times New Roman" w:cs="Times New Roman"/>
          <w:sz w:val="24"/>
          <w:szCs w:val="24"/>
        </w:rPr>
        <w:t>Figure_1</w:t>
      </w:r>
      <w:r w:rsidRPr="00A6232A">
        <w:rPr>
          <w:rFonts w:ascii="Times New Roman" w:hAnsi="Times New Roman" w:cs="Times New Roman"/>
          <w:sz w:val="24"/>
          <w:szCs w:val="24"/>
        </w:rPr>
        <w:t xml:space="preserve"> should be modified </w:t>
      </w:r>
      <w:r w:rsidR="00A6232A">
        <w:rPr>
          <w:rFonts w:ascii="Times New Roman" w:hAnsi="Times New Roman" w:cs="Times New Roman"/>
          <w:sz w:val="24"/>
          <w:szCs w:val="24"/>
        </w:rPr>
        <w:t xml:space="preserve">into </w:t>
      </w:r>
      <w:r w:rsidR="0091261A">
        <w:rPr>
          <w:rFonts w:ascii="Times New Roman" w:hAnsi="Times New Roman" w:cs="Times New Roman"/>
          <w:sz w:val="24"/>
          <w:szCs w:val="24"/>
        </w:rPr>
        <w:t>Figure_2</w:t>
      </w:r>
      <w:r w:rsidR="00A6232A">
        <w:rPr>
          <w:rFonts w:ascii="Times New Roman" w:hAnsi="Times New Roman" w:cs="Times New Roman"/>
          <w:sz w:val="24"/>
          <w:szCs w:val="24"/>
        </w:rPr>
        <w:t xml:space="preserve"> </w:t>
      </w:r>
      <w:r w:rsidRPr="00A6232A">
        <w:rPr>
          <w:rFonts w:ascii="Times New Roman" w:hAnsi="Times New Roman" w:cs="Times New Roman"/>
          <w:sz w:val="24"/>
          <w:szCs w:val="24"/>
        </w:rPr>
        <w:t>as follow</w:t>
      </w:r>
      <w:r w:rsidR="003B025C">
        <w:rPr>
          <w:rFonts w:ascii="Times New Roman" w:hAnsi="Times New Roman" w:cs="Times New Roman"/>
          <w:sz w:val="24"/>
          <w:szCs w:val="24"/>
        </w:rPr>
        <w:t>s.</w:t>
      </w:r>
    </w:p>
    <w:p w14:paraId="7670179C" w14:textId="77777777" w:rsidR="00B771AE" w:rsidRPr="00461AED" w:rsidRDefault="00B771AE" w:rsidP="00AA1133">
      <w:pPr>
        <w:jc w:val="center"/>
      </w:pPr>
      <w:r w:rsidRPr="00461AED">
        <w:object w:dxaOrig="10320" w:dyaOrig="10545" w14:anchorId="77C761DE">
          <v:shape id="_x0000_i1026" type="#_x0000_t75" style="width:339.75pt;height:348pt" o:ole="">
            <v:imagedata r:id="rId11" o:title=""/>
          </v:shape>
          <o:OLEObject Type="Embed" ProgID="Visio.Drawing.11" ShapeID="_x0000_i1026" DrawAspect="Content" ObjectID="_1568010493" r:id="rId12"/>
        </w:object>
      </w:r>
    </w:p>
    <w:p w14:paraId="4546C4F1" w14:textId="29BE6200" w:rsidR="00B771AE" w:rsidRPr="00AA1133" w:rsidRDefault="0091261A" w:rsidP="00AA1133">
      <w:pPr>
        <w:jc w:val="center"/>
        <w:rPr>
          <w:b/>
        </w:rPr>
      </w:pPr>
      <w:r>
        <w:rPr>
          <w:b/>
        </w:rPr>
        <w:t>Figure_2</w:t>
      </w:r>
      <w:r w:rsidR="00B771AE" w:rsidRPr="00AA1133">
        <w:rPr>
          <w:b/>
        </w:rPr>
        <w:t xml:space="preserve"> Model of an acknowledged mode entity</w:t>
      </w:r>
    </w:p>
    <w:p w14:paraId="0B316EF6" w14:textId="7166E889" w:rsidR="00B771AE" w:rsidRPr="00B771AE" w:rsidRDefault="00B771AE" w:rsidP="00B771AE">
      <w:pPr>
        <w:spacing w:beforeLines="50" w:before="120" w:afterLines="50" w:after="120"/>
        <w:rPr>
          <w:rFonts w:ascii="Times New Roman" w:hAnsi="Times New Roman" w:cs="Times New Roman"/>
          <w:b/>
          <w:sz w:val="24"/>
          <w:szCs w:val="24"/>
        </w:rPr>
      </w:pPr>
      <w:r w:rsidRPr="00B771AE">
        <w:rPr>
          <w:rFonts w:ascii="Times New Roman" w:hAnsi="Times New Roman" w:cs="Times New Roman"/>
          <w:b/>
          <w:sz w:val="24"/>
          <w:szCs w:val="24"/>
        </w:rPr>
        <w:t xml:space="preserve">Option 2: RLC </w:t>
      </w:r>
      <w:r w:rsidR="00AD0F1A">
        <w:rPr>
          <w:rFonts w:ascii="Times New Roman" w:hAnsi="Times New Roman" w:cs="Times New Roman"/>
          <w:b/>
          <w:sz w:val="24"/>
          <w:szCs w:val="24"/>
        </w:rPr>
        <w:t>S</w:t>
      </w:r>
      <w:r w:rsidRPr="00B771AE">
        <w:rPr>
          <w:rFonts w:ascii="Times New Roman" w:hAnsi="Times New Roman" w:cs="Times New Roman"/>
          <w:b/>
          <w:sz w:val="24"/>
          <w:szCs w:val="24"/>
        </w:rPr>
        <w:t xml:space="preserve">DU is stored in the </w:t>
      </w:r>
      <w:r w:rsidR="00AD0F1A">
        <w:rPr>
          <w:rFonts w:ascii="Times New Roman" w:hAnsi="Times New Roman" w:cs="Times New Roman"/>
          <w:b/>
          <w:sz w:val="24"/>
          <w:szCs w:val="24"/>
        </w:rPr>
        <w:t>transmission</w:t>
      </w:r>
      <w:r w:rsidRPr="00B771AE">
        <w:rPr>
          <w:rFonts w:ascii="Times New Roman" w:hAnsi="Times New Roman" w:cs="Times New Roman"/>
          <w:b/>
          <w:sz w:val="24"/>
          <w:szCs w:val="24"/>
        </w:rPr>
        <w:t xml:space="preserve"> buffer</w:t>
      </w:r>
    </w:p>
    <w:p w14:paraId="0602AEF4" w14:textId="1CCDAC84" w:rsidR="004573DD" w:rsidRPr="00A6232A" w:rsidRDefault="004573DD" w:rsidP="004573DD">
      <w:pPr>
        <w:spacing w:beforeLines="50" w:before="120" w:afterLines="50" w:after="120"/>
        <w:rPr>
          <w:rFonts w:ascii="Times New Roman" w:hAnsi="Times New Roman" w:cs="Times New Roman"/>
          <w:sz w:val="24"/>
          <w:szCs w:val="24"/>
        </w:rPr>
      </w:pPr>
      <w:r w:rsidRPr="00A6232A">
        <w:rPr>
          <w:rFonts w:ascii="Times New Roman" w:hAnsi="Times New Roman" w:cs="Times New Roman"/>
          <w:sz w:val="24"/>
          <w:szCs w:val="24"/>
        </w:rPr>
        <w:t>W</w:t>
      </w:r>
      <w:r w:rsidRPr="00A6232A">
        <w:rPr>
          <w:rFonts w:ascii="Times New Roman" w:hAnsi="Times New Roman" w:cs="Times New Roman" w:hint="eastAsia"/>
          <w:sz w:val="24"/>
          <w:szCs w:val="24"/>
        </w:rPr>
        <w:t xml:space="preserve">ith </w:t>
      </w:r>
      <w:r w:rsidRPr="00A6232A">
        <w:rPr>
          <w:rFonts w:ascii="Times New Roman" w:hAnsi="Times New Roman" w:cs="Times New Roman"/>
          <w:sz w:val="24"/>
          <w:szCs w:val="24"/>
        </w:rPr>
        <w:t xml:space="preserve">this option, </w:t>
      </w:r>
      <w:r w:rsidRPr="00B700AD">
        <w:rPr>
          <w:rFonts w:ascii="Times New Roman" w:hAnsi="Times New Roman" w:cs="Times New Roman"/>
          <w:sz w:val="24"/>
          <w:szCs w:val="24"/>
        </w:rPr>
        <w:t xml:space="preserve">AM RLC </w:t>
      </w:r>
      <w:proofErr w:type="spellStart"/>
      <w:r w:rsidRPr="00B700AD">
        <w:rPr>
          <w:rFonts w:ascii="Times New Roman" w:hAnsi="Times New Roman" w:cs="Times New Roman"/>
          <w:sz w:val="24"/>
          <w:szCs w:val="24"/>
        </w:rPr>
        <w:t>Tx</w:t>
      </w:r>
      <w:proofErr w:type="spellEnd"/>
      <w:r w:rsidRPr="00B700AD">
        <w:rPr>
          <w:rFonts w:ascii="Times New Roman" w:hAnsi="Times New Roman" w:cs="Times New Roman"/>
          <w:sz w:val="24"/>
          <w:szCs w:val="24"/>
        </w:rPr>
        <w:t xml:space="preserve"> operations captured </w:t>
      </w:r>
      <w:r>
        <w:rPr>
          <w:rFonts w:ascii="Times New Roman" w:hAnsi="Times New Roman" w:cs="Times New Roman"/>
          <w:sz w:val="24"/>
          <w:szCs w:val="24"/>
        </w:rPr>
        <w:t xml:space="preserve">in </w:t>
      </w:r>
      <w:r w:rsidR="0091261A">
        <w:rPr>
          <w:rFonts w:ascii="Times New Roman" w:hAnsi="Times New Roman" w:cs="Times New Roman"/>
          <w:sz w:val="24"/>
          <w:szCs w:val="24"/>
        </w:rPr>
        <w:t>Figure_1</w:t>
      </w:r>
      <w:r>
        <w:rPr>
          <w:rFonts w:ascii="Times New Roman" w:hAnsi="Times New Roman" w:cs="Times New Roman"/>
          <w:sz w:val="24"/>
          <w:szCs w:val="24"/>
        </w:rPr>
        <w:t xml:space="preserve"> is kept as it is. But </w:t>
      </w:r>
      <w:r w:rsidR="00472F36">
        <w:rPr>
          <w:rFonts w:ascii="Times New Roman" w:hAnsi="Times New Roman" w:cs="Times New Roman"/>
          <w:sz w:val="24"/>
          <w:szCs w:val="24"/>
        </w:rPr>
        <w:t xml:space="preserve">the </w:t>
      </w:r>
      <w:r w:rsidR="003A5614">
        <w:rPr>
          <w:rFonts w:ascii="Times New Roman" w:hAnsi="Times New Roman" w:cs="Times New Roman"/>
          <w:sz w:val="24"/>
          <w:szCs w:val="24"/>
        </w:rPr>
        <w:t>text</w:t>
      </w:r>
      <w:r w:rsidR="00472F36">
        <w:rPr>
          <w:rFonts w:ascii="Times New Roman" w:hAnsi="Times New Roman" w:cs="Times New Roman"/>
          <w:sz w:val="24"/>
          <w:szCs w:val="24"/>
        </w:rPr>
        <w:t xml:space="preserve"> in section 5.3.1.1</w:t>
      </w:r>
      <w:r w:rsidRPr="00A6232A">
        <w:rPr>
          <w:rFonts w:ascii="Times New Roman" w:hAnsi="Times New Roman" w:cs="Times New Roman"/>
          <w:sz w:val="24"/>
          <w:szCs w:val="24"/>
        </w:rPr>
        <w:t xml:space="preserve"> should be modified as follow</w:t>
      </w:r>
      <w:r w:rsidR="003A5614">
        <w:rPr>
          <w:rFonts w:ascii="Times New Roman" w:hAnsi="Times New Roman" w:cs="Times New Roman"/>
          <w:sz w:val="24"/>
          <w:szCs w:val="24"/>
        </w:rPr>
        <w:t>s.</w:t>
      </w:r>
    </w:p>
    <w:p w14:paraId="40E55483" w14:textId="77777777" w:rsidR="00472F36" w:rsidRPr="00321595" w:rsidRDefault="00472F36" w:rsidP="00F626AB">
      <w:pPr>
        <w:pStyle w:val="3"/>
        <w:numPr>
          <w:ilvl w:val="0"/>
          <w:numId w:val="0"/>
        </w:numPr>
        <w:spacing w:before="0" w:after="0" w:line="360" w:lineRule="auto"/>
        <w:ind w:leftChars="500" w:left="1050"/>
        <w:rPr>
          <w:rFonts w:eastAsia="MS Mincho"/>
          <w:i/>
          <w:lang w:eastAsia="ja-JP"/>
        </w:rPr>
      </w:pPr>
      <w:r w:rsidRPr="00321595">
        <w:rPr>
          <w:rFonts w:eastAsia="MS Mincho"/>
          <w:i/>
          <w:lang w:eastAsia="ja-JP"/>
        </w:rPr>
        <w:t>5</w:t>
      </w:r>
      <w:r w:rsidRPr="00321595">
        <w:rPr>
          <w:i/>
        </w:rPr>
        <w:t>.</w:t>
      </w:r>
      <w:r w:rsidRPr="00321595">
        <w:rPr>
          <w:rFonts w:eastAsia="MS Mincho"/>
          <w:i/>
          <w:lang w:eastAsia="ja-JP"/>
        </w:rPr>
        <w:t>1</w:t>
      </w:r>
      <w:r w:rsidRPr="00321595">
        <w:rPr>
          <w:i/>
        </w:rPr>
        <w:t>.</w:t>
      </w:r>
      <w:r w:rsidRPr="00321595">
        <w:rPr>
          <w:rFonts w:eastAsia="MS Mincho"/>
          <w:i/>
          <w:lang w:eastAsia="ja-JP"/>
        </w:rPr>
        <w:t>3</w:t>
      </w:r>
      <w:r w:rsidRPr="00321595">
        <w:rPr>
          <w:i/>
        </w:rPr>
        <w:tab/>
      </w:r>
      <w:r w:rsidRPr="00321595">
        <w:rPr>
          <w:rFonts w:eastAsia="MS Mincho"/>
          <w:i/>
          <w:lang w:eastAsia="ja-JP"/>
        </w:rPr>
        <w:t>AM data transfer</w:t>
      </w:r>
    </w:p>
    <w:p w14:paraId="38E8007B" w14:textId="77777777" w:rsidR="00472F36" w:rsidRPr="00321595" w:rsidRDefault="00472F36" w:rsidP="00F626AB">
      <w:pPr>
        <w:pStyle w:val="4"/>
        <w:numPr>
          <w:ilvl w:val="0"/>
          <w:numId w:val="0"/>
        </w:numPr>
        <w:spacing w:before="0" w:after="0" w:line="360" w:lineRule="auto"/>
        <w:ind w:leftChars="500" w:left="1050"/>
        <w:rPr>
          <w:rFonts w:eastAsia="MS Mincho"/>
          <w:i/>
          <w:lang w:eastAsia="ja-JP"/>
        </w:rPr>
      </w:pPr>
      <w:r w:rsidRPr="00321595">
        <w:rPr>
          <w:rFonts w:eastAsia="MS Mincho"/>
          <w:i/>
          <w:lang w:eastAsia="ja-JP"/>
        </w:rPr>
        <w:t>5</w:t>
      </w:r>
      <w:r w:rsidRPr="00321595">
        <w:rPr>
          <w:i/>
        </w:rPr>
        <w:t>.</w:t>
      </w:r>
      <w:r w:rsidRPr="00321595">
        <w:rPr>
          <w:rFonts w:eastAsia="MS Mincho"/>
          <w:i/>
          <w:lang w:eastAsia="ja-JP"/>
        </w:rPr>
        <w:t>1</w:t>
      </w:r>
      <w:r w:rsidRPr="00321595">
        <w:rPr>
          <w:i/>
        </w:rPr>
        <w:t>.</w:t>
      </w:r>
      <w:r w:rsidRPr="00321595">
        <w:rPr>
          <w:rFonts w:eastAsia="MS Mincho"/>
          <w:i/>
          <w:lang w:eastAsia="ja-JP"/>
        </w:rPr>
        <w:t>3</w:t>
      </w:r>
      <w:r w:rsidRPr="00321595">
        <w:rPr>
          <w:i/>
        </w:rPr>
        <w:t>.</w:t>
      </w:r>
      <w:r w:rsidRPr="00321595">
        <w:rPr>
          <w:rFonts w:eastAsia="MS Mincho"/>
          <w:i/>
          <w:lang w:eastAsia="ja-JP"/>
        </w:rPr>
        <w:t>1</w:t>
      </w:r>
      <w:r w:rsidRPr="00321595">
        <w:rPr>
          <w:i/>
        </w:rPr>
        <w:tab/>
      </w:r>
      <w:r w:rsidRPr="00321595">
        <w:rPr>
          <w:rFonts w:eastAsia="MS Mincho"/>
          <w:i/>
          <w:lang w:eastAsia="ja-JP"/>
        </w:rPr>
        <w:t>Transmit operations</w:t>
      </w:r>
    </w:p>
    <w:p w14:paraId="37672ED3" w14:textId="77777777" w:rsidR="00472F36" w:rsidRPr="00321595" w:rsidRDefault="00472F36" w:rsidP="00F626AB">
      <w:pPr>
        <w:pStyle w:val="5"/>
        <w:numPr>
          <w:ilvl w:val="0"/>
          <w:numId w:val="0"/>
        </w:numPr>
        <w:spacing w:before="0" w:after="0" w:line="360" w:lineRule="auto"/>
        <w:ind w:leftChars="568" w:left="1193"/>
        <w:rPr>
          <w:rFonts w:eastAsia="MS Mincho"/>
          <w:i/>
        </w:rPr>
      </w:pPr>
      <w:r w:rsidRPr="00321595">
        <w:rPr>
          <w:rFonts w:eastAsia="MS Mincho"/>
          <w:i/>
        </w:rPr>
        <w:t>5</w:t>
      </w:r>
      <w:r w:rsidRPr="00321595">
        <w:rPr>
          <w:i/>
        </w:rPr>
        <w:t>.</w:t>
      </w:r>
      <w:r w:rsidRPr="00321595">
        <w:rPr>
          <w:rFonts w:eastAsia="MS Mincho"/>
          <w:i/>
        </w:rPr>
        <w:t>1</w:t>
      </w:r>
      <w:r w:rsidRPr="00321595">
        <w:rPr>
          <w:i/>
        </w:rPr>
        <w:t>.</w:t>
      </w:r>
      <w:r w:rsidRPr="00321595">
        <w:rPr>
          <w:rFonts w:eastAsia="MS Mincho"/>
          <w:i/>
        </w:rPr>
        <w:t>3</w:t>
      </w:r>
      <w:r w:rsidRPr="00321595">
        <w:rPr>
          <w:i/>
        </w:rPr>
        <w:t>.</w:t>
      </w:r>
      <w:r w:rsidRPr="00321595">
        <w:rPr>
          <w:rFonts w:eastAsia="MS Mincho"/>
          <w:i/>
        </w:rPr>
        <w:t>1.1</w:t>
      </w:r>
      <w:r w:rsidRPr="00321595">
        <w:rPr>
          <w:i/>
        </w:rPr>
        <w:tab/>
      </w:r>
      <w:r w:rsidRPr="00321595">
        <w:rPr>
          <w:rFonts w:eastAsia="MS Mincho"/>
          <w:i/>
        </w:rPr>
        <w:t>General</w:t>
      </w:r>
    </w:p>
    <w:p w14:paraId="0C7C1AB7" w14:textId="4243F0B8" w:rsidR="00472F36" w:rsidRPr="00321595" w:rsidRDefault="00472F36" w:rsidP="00472F36">
      <w:pPr>
        <w:ind w:leftChars="500" w:left="1050"/>
        <w:rPr>
          <w:rFonts w:eastAsia="Malgun Gothic"/>
          <w:bCs/>
          <w:i/>
        </w:rPr>
      </w:pPr>
      <w:r w:rsidRPr="00321595">
        <w:rPr>
          <w:bCs/>
          <w:i/>
          <w:lang w:eastAsia="ko-KR"/>
        </w:rPr>
        <w:t xml:space="preserve"> </w:t>
      </w:r>
      <w:r w:rsidR="001B7B11">
        <w:rPr>
          <w:bCs/>
          <w:i/>
        </w:rPr>
        <w:t>&lt;Omitted&gt;</w:t>
      </w:r>
    </w:p>
    <w:p w14:paraId="10198B97" w14:textId="77777777" w:rsidR="00472F36" w:rsidRPr="00321595" w:rsidRDefault="00472F36" w:rsidP="00472F36">
      <w:pPr>
        <w:ind w:leftChars="500" w:left="1050"/>
        <w:rPr>
          <w:bCs/>
          <w:i/>
          <w:lang w:eastAsia="ko-KR"/>
        </w:rPr>
      </w:pPr>
      <w:r w:rsidRPr="00321595">
        <w:rPr>
          <w:bCs/>
          <w:i/>
          <w:lang w:eastAsia="ko-KR"/>
        </w:rPr>
        <w:t>For each RLC SDU received from the upper layer, the AM RLC entity shall:</w:t>
      </w:r>
    </w:p>
    <w:p w14:paraId="5F272576" w14:textId="33F26CA2" w:rsidR="006526C5" w:rsidRPr="00835157" w:rsidRDefault="00472F36" w:rsidP="00472F36">
      <w:pPr>
        <w:pStyle w:val="B1"/>
        <w:ind w:leftChars="635" w:left="1617"/>
        <w:rPr>
          <w:i/>
          <w:strike/>
        </w:rPr>
      </w:pPr>
      <w:r w:rsidRPr="00835157">
        <w:rPr>
          <w:i/>
          <w:strike/>
        </w:rPr>
        <w:t>-</w:t>
      </w:r>
      <w:r w:rsidRPr="00835157">
        <w:rPr>
          <w:i/>
          <w:strike/>
        </w:rPr>
        <w:tab/>
      </w:r>
      <w:r w:rsidR="006526C5" w:rsidRPr="00835157">
        <w:rPr>
          <w:i/>
          <w:strike/>
        </w:rPr>
        <w:t xml:space="preserve">associate a SN with the RLC SDU equal to </w:t>
      </w:r>
      <w:proofErr w:type="spellStart"/>
      <w:r w:rsidR="006526C5" w:rsidRPr="00835157">
        <w:rPr>
          <w:i/>
          <w:strike/>
        </w:rPr>
        <w:t>TX_Next</w:t>
      </w:r>
      <w:proofErr w:type="spellEnd"/>
      <w:r w:rsidR="006526C5" w:rsidRPr="00835157">
        <w:rPr>
          <w:i/>
          <w:strike/>
        </w:rPr>
        <w:t xml:space="preserve"> and construct an AMD PDU by setting the SN of the AMD PDU to </w:t>
      </w:r>
      <w:proofErr w:type="spellStart"/>
      <w:r w:rsidR="006526C5" w:rsidRPr="00835157">
        <w:rPr>
          <w:i/>
          <w:strike/>
        </w:rPr>
        <w:t>TX_Next</w:t>
      </w:r>
      <w:proofErr w:type="spellEnd"/>
      <w:r w:rsidR="006526C5" w:rsidRPr="00835157">
        <w:rPr>
          <w:i/>
          <w:strike/>
        </w:rPr>
        <w:t>;</w:t>
      </w:r>
    </w:p>
    <w:p w14:paraId="3F0CE0AB" w14:textId="113070B1" w:rsidR="00472F36" w:rsidRPr="000B6F2F" w:rsidRDefault="006526C5" w:rsidP="00472F36">
      <w:pPr>
        <w:pStyle w:val="B1"/>
        <w:ind w:leftChars="635" w:left="1617"/>
        <w:rPr>
          <w:i/>
          <w:color w:val="FF0000"/>
          <w:lang w:eastAsia="ko-KR"/>
        </w:rPr>
      </w:pPr>
      <w:r w:rsidRPr="000B6F2F">
        <w:rPr>
          <w:i/>
          <w:color w:val="FF0000"/>
        </w:rPr>
        <w:t>-</w:t>
      </w:r>
      <w:r w:rsidRPr="000B6F2F">
        <w:rPr>
          <w:i/>
          <w:color w:val="FF0000"/>
        </w:rPr>
        <w:tab/>
      </w:r>
      <w:r w:rsidR="00D307FD" w:rsidRPr="000B6F2F">
        <w:rPr>
          <w:i/>
          <w:color w:val="FF0000"/>
        </w:rPr>
        <w:t>generate RLC header with</w:t>
      </w:r>
      <w:r w:rsidR="00472F36" w:rsidRPr="000B6F2F">
        <w:rPr>
          <w:i/>
          <w:color w:val="FF0000"/>
        </w:rPr>
        <w:t xml:space="preserve"> a SN equal to </w:t>
      </w:r>
      <w:proofErr w:type="spellStart"/>
      <w:r w:rsidR="00472F36" w:rsidRPr="000B6F2F">
        <w:rPr>
          <w:i/>
          <w:color w:val="FF0000"/>
        </w:rPr>
        <w:t>TX_Next</w:t>
      </w:r>
      <w:proofErr w:type="spellEnd"/>
      <w:r w:rsidR="00472F36" w:rsidRPr="000B6F2F">
        <w:rPr>
          <w:i/>
          <w:color w:val="FF0000"/>
        </w:rPr>
        <w:t xml:space="preserve"> </w:t>
      </w:r>
      <w:r w:rsidR="00D307FD" w:rsidRPr="000B6F2F">
        <w:rPr>
          <w:i/>
          <w:color w:val="FF0000"/>
        </w:rPr>
        <w:t xml:space="preserve">for the RLC SDU </w:t>
      </w:r>
      <w:r w:rsidR="00472F36" w:rsidRPr="000B6F2F">
        <w:rPr>
          <w:i/>
          <w:color w:val="FF0000"/>
        </w:rPr>
        <w:t xml:space="preserve">and </w:t>
      </w:r>
      <w:r w:rsidR="00D307FD" w:rsidRPr="000B6F2F">
        <w:rPr>
          <w:i/>
          <w:color w:val="FF0000"/>
        </w:rPr>
        <w:t>store the RLC header along with the RLC SDU in the transmission buffer;</w:t>
      </w:r>
    </w:p>
    <w:p w14:paraId="6C13DE87" w14:textId="77777777" w:rsidR="00472F36" w:rsidRDefault="00472F36" w:rsidP="00472F36">
      <w:pPr>
        <w:pStyle w:val="B1"/>
        <w:ind w:leftChars="635" w:left="1617"/>
        <w:rPr>
          <w:i/>
        </w:rPr>
      </w:pPr>
      <w:r w:rsidRPr="00321595">
        <w:rPr>
          <w:i/>
        </w:rPr>
        <w:t>-</w:t>
      </w:r>
      <w:r w:rsidRPr="00321595">
        <w:rPr>
          <w:i/>
        </w:rPr>
        <w:tab/>
        <w:t xml:space="preserve">increment </w:t>
      </w:r>
      <w:proofErr w:type="spellStart"/>
      <w:r w:rsidRPr="00321595">
        <w:rPr>
          <w:i/>
        </w:rPr>
        <w:t>TX_Next</w:t>
      </w:r>
      <w:proofErr w:type="spellEnd"/>
      <w:r w:rsidRPr="00321595">
        <w:rPr>
          <w:i/>
        </w:rPr>
        <w:t xml:space="preserve"> by one.</w:t>
      </w:r>
    </w:p>
    <w:p w14:paraId="5CDD25E0" w14:textId="77777777" w:rsidR="001B7B11" w:rsidRPr="00321595" w:rsidRDefault="001B7B11" w:rsidP="001B7B11">
      <w:pPr>
        <w:ind w:leftChars="500" w:left="1050"/>
        <w:rPr>
          <w:rFonts w:eastAsia="Malgun Gothic"/>
          <w:bCs/>
          <w:i/>
        </w:rPr>
      </w:pPr>
      <w:r>
        <w:rPr>
          <w:bCs/>
          <w:i/>
        </w:rPr>
        <w:t>&lt;Omitted&gt;</w:t>
      </w:r>
    </w:p>
    <w:p w14:paraId="33236C2A" w14:textId="0D5A7786" w:rsidR="00B771AE" w:rsidRDefault="003D6944" w:rsidP="00E54834">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hint="eastAsia"/>
          <w:sz w:val="24"/>
          <w:szCs w:val="24"/>
        </w:rPr>
        <w:t xml:space="preserve">oth </w:t>
      </w:r>
      <w:r>
        <w:rPr>
          <w:rFonts w:ascii="Times New Roman" w:hAnsi="Times New Roman" w:cs="Times New Roman"/>
          <w:sz w:val="24"/>
          <w:szCs w:val="24"/>
        </w:rPr>
        <w:t>of the options can work.</w:t>
      </w:r>
      <w:r w:rsidR="004B3E9A">
        <w:rPr>
          <w:rFonts w:ascii="Times New Roman" w:hAnsi="Times New Roman" w:cs="Times New Roman"/>
          <w:sz w:val="24"/>
          <w:szCs w:val="24"/>
        </w:rPr>
        <w:t xml:space="preserve"> </w:t>
      </w:r>
      <w:r w:rsidR="002A087A">
        <w:rPr>
          <w:rFonts w:ascii="Times New Roman" w:hAnsi="Times New Roman" w:cs="Times New Roman"/>
          <w:sz w:val="24"/>
          <w:szCs w:val="24"/>
        </w:rPr>
        <w:t>But we slightly prefer option1</w:t>
      </w:r>
      <w:r w:rsidR="00E54834">
        <w:rPr>
          <w:rFonts w:ascii="Times New Roman" w:hAnsi="Times New Roman" w:cs="Times New Roman"/>
          <w:sz w:val="24"/>
          <w:szCs w:val="24"/>
        </w:rPr>
        <w:t xml:space="preserve"> for the following reasons:</w:t>
      </w:r>
    </w:p>
    <w:p w14:paraId="0825F3D8" w14:textId="1A656825" w:rsidR="00E54834" w:rsidRDefault="004E79AB" w:rsidP="00B438F4">
      <w:pPr>
        <w:pStyle w:val="af5"/>
        <w:numPr>
          <w:ilvl w:val="0"/>
          <w:numId w:val="10"/>
        </w:numPr>
        <w:spacing w:beforeLines="50" w:before="120" w:afterLines="50" w:after="120"/>
        <w:rPr>
          <w:rFonts w:ascii="Times New Roman" w:hAnsi="Times New Roman" w:cs="Times New Roman"/>
          <w:sz w:val="24"/>
          <w:szCs w:val="24"/>
        </w:rPr>
      </w:pPr>
      <w:r w:rsidRPr="00E944C4">
        <w:rPr>
          <w:rFonts w:ascii="Times New Roman" w:hAnsi="Times New Roman" w:cs="Times New Roman"/>
          <w:sz w:val="24"/>
          <w:szCs w:val="24"/>
          <w:u w:val="single"/>
        </w:rPr>
        <w:t xml:space="preserve">The data flows showed in </w:t>
      </w:r>
      <w:r w:rsidR="0091261A" w:rsidRPr="00E944C4">
        <w:rPr>
          <w:rFonts w:ascii="Times New Roman" w:hAnsi="Times New Roman" w:cs="Times New Roman"/>
          <w:sz w:val="24"/>
          <w:szCs w:val="24"/>
          <w:u w:val="single"/>
        </w:rPr>
        <w:t>F</w:t>
      </w:r>
      <w:r w:rsidRPr="00E944C4">
        <w:rPr>
          <w:rFonts w:ascii="Times New Roman" w:hAnsi="Times New Roman" w:cs="Times New Roman"/>
          <w:sz w:val="24"/>
          <w:szCs w:val="24"/>
          <w:u w:val="single"/>
        </w:rPr>
        <w:t>igure</w:t>
      </w:r>
      <w:r w:rsidR="0091261A" w:rsidRPr="00E944C4">
        <w:rPr>
          <w:rFonts w:ascii="Times New Roman" w:hAnsi="Times New Roman" w:cs="Times New Roman"/>
          <w:sz w:val="24"/>
          <w:szCs w:val="24"/>
          <w:u w:val="single"/>
        </w:rPr>
        <w:t>_</w:t>
      </w:r>
      <w:r w:rsidRPr="00E944C4">
        <w:rPr>
          <w:rFonts w:ascii="Times New Roman" w:hAnsi="Times New Roman" w:cs="Times New Roman"/>
          <w:sz w:val="24"/>
          <w:szCs w:val="24"/>
          <w:u w:val="single"/>
        </w:rPr>
        <w:t>2 is clearer than</w:t>
      </w:r>
      <w:r w:rsidR="00C95E5F" w:rsidRPr="00E944C4">
        <w:rPr>
          <w:rFonts w:ascii="Times New Roman" w:hAnsi="Times New Roman" w:cs="Times New Roman"/>
          <w:sz w:val="24"/>
          <w:szCs w:val="24"/>
          <w:u w:val="single"/>
        </w:rPr>
        <w:t xml:space="preserve"> in</w:t>
      </w:r>
      <w:r w:rsidRPr="00E944C4">
        <w:rPr>
          <w:rFonts w:ascii="Times New Roman" w:hAnsi="Times New Roman" w:cs="Times New Roman"/>
          <w:sz w:val="24"/>
          <w:szCs w:val="24"/>
          <w:u w:val="single"/>
        </w:rPr>
        <w:t xml:space="preserve"> </w:t>
      </w:r>
      <w:r w:rsidR="0091261A" w:rsidRPr="00E944C4">
        <w:rPr>
          <w:rFonts w:ascii="Times New Roman" w:hAnsi="Times New Roman" w:cs="Times New Roman"/>
          <w:sz w:val="24"/>
          <w:szCs w:val="24"/>
          <w:u w:val="single"/>
        </w:rPr>
        <w:t>Figure_1</w:t>
      </w:r>
      <w:r>
        <w:rPr>
          <w:rFonts w:ascii="Times New Roman" w:hAnsi="Times New Roman" w:cs="Times New Roman"/>
          <w:sz w:val="24"/>
          <w:szCs w:val="24"/>
        </w:rPr>
        <w:t>.</w:t>
      </w:r>
      <w:r w:rsidR="001D1E5F">
        <w:rPr>
          <w:rFonts w:ascii="Times New Roman" w:hAnsi="Times New Roman" w:cs="Times New Roman"/>
          <w:sz w:val="24"/>
          <w:szCs w:val="24"/>
        </w:rPr>
        <w:t xml:space="preserve"> It is </w:t>
      </w:r>
      <w:r w:rsidR="00612FD8">
        <w:rPr>
          <w:rFonts w:ascii="Times New Roman" w:hAnsi="Times New Roman" w:cs="Times New Roman"/>
          <w:sz w:val="24"/>
          <w:szCs w:val="24"/>
        </w:rPr>
        <w:t xml:space="preserve">a </w:t>
      </w:r>
      <w:r w:rsidR="001D1E5F">
        <w:rPr>
          <w:rFonts w:ascii="Times New Roman" w:hAnsi="Times New Roman" w:cs="Times New Roman"/>
          <w:sz w:val="24"/>
          <w:szCs w:val="24"/>
        </w:rPr>
        <w:t>common sense that t</w:t>
      </w:r>
      <w:r w:rsidR="00E54834" w:rsidRPr="004E79AB">
        <w:rPr>
          <w:rFonts w:ascii="Times New Roman" w:hAnsi="Times New Roman" w:cs="Times New Roman"/>
          <w:sz w:val="24"/>
          <w:szCs w:val="24"/>
        </w:rPr>
        <w:t xml:space="preserve">he </w:t>
      </w:r>
      <w:r w:rsidR="00437D78">
        <w:rPr>
          <w:rFonts w:ascii="Times New Roman" w:hAnsi="Times New Roman" w:cs="Times New Roman"/>
          <w:sz w:val="24"/>
          <w:szCs w:val="24"/>
        </w:rPr>
        <w:t>AMD</w:t>
      </w:r>
      <w:r w:rsidR="00E54834" w:rsidRPr="004E79AB">
        <w:rPr>
          <w:rFonts w:ascii="Times New Roman" w:hAnsi="Times New Roman" w:cs="Times New Roman"/>
          <w:sz w:val="24"/>
          <w:szCs w:val="24"/>
        </w:rPr>
        <w:t xml:space="preserve"> PDU that delivered to lower layer and has not been acknowledged yet is stored in the “Retransmission buffer”. According to the data flow showed in </w:t>
      </w:r>
      <w:r w:rsidR="0091261A">
        <w:rPr>
          <w:rFonts w:ascii="Times New Roman" w:hAnsi="Times New Roman" w:cs="Times New Roman"/>
          <w:sz w:val="24"/>
          <w:szCs w:val="24"/>
        </w:rPr>
        <w:t>Figure_1</w:t>
      </w:r>
      <w:r w:rsidR="00E54834" w:rsidRPr="004E79AB">
        <w:rPr>
          <w:rFonts w:ascii="Times New Roman" w:hAnsi="Times New Roman" w:cs="Times New Roman"/>
          <w:sz w:val="24"/>
          <w:szCs w:val="24"/>
        </w:rPr>
        <w:t xml:space="preserve">, the </w:t>
      </w:r>
      <w:r w:rsidR="00437D78">
        <w:rPr>
          <w:rFonts w:ascii="Times New Roman" w:hAnsi="Times New Roman" w:cs="Times New Roman"/>
          <w:sz w:val="24"/>
          <w:szCs w:val="24"/>
        </w:rPr>
        <w:t>AMD PDU</w:t>
      </w:r>
      <w:r w:rsidR="00E54834" w:rsidRPr="004E79AB">
        <w:rPr>
          <w:rFonts w:ascii="Times New Roman" w:hAnsi="Times New Roman" w:cs="Times New Roman"/>
          <w:sz w:val="24"/>
          <w:szCs w:val="24"/>
        </w:rPr>
        <w:t xml:space="preserve"> from “Retransmission buffer” is delivered to “Segmentation Modify RLC header” or to “Add RLC </w:t>
      </w:r>
      <w:r w:rsidR="00E54834" w:rsidRPr="004E79AB">
        <w:rPr>
          <w:rFonts w:ascii="Times New Roman" w:hAnsi="Times New Roman" w:cs="Times New Roman"/>
          <w:sz w:val="24"/>
          <w:szCs w:val="24"/>
        </w:rPr>
        <w:lastRenderedPageBreak/>
        <w:t>header” directly. And “Add RLC header” is also applied to the data from “Segmentation Modify RLC header”</w:t>
      </w:r>
      <w:r w:rsidR="0091261A">
        <w:rPr>
          <w:rFonts w:ascii="Times New Roman" w:hAnsi="Times New Roman" w:cs="Times New Roman"/>
          <w:sz w:val="24"/>
          <w:szCs w:val="24"/>
        </w:rPr>
        <w:t xml:space="preserve"> in Figure_1</w:t>
      </w:r>
      <w:r w:rsidR="00E54834" w:rsidRPr="004E79AB">
        <w:rPr>
          <w:rFonts w:ascii="Times New Roman" w:hAnsi="Times New Roman" w:cs="Times New Roman"/>
          <w:sz w:val="24"/>
          <w:szCs w:val="24"/>
        </w:rPr>
        <w:t xml:space="preserve">. So, based on the data flow showed in the </w:t>
      </w:r>
      <w:r w:rsidR="0091261A">
        <w:rPr>
          <w:rFonts w:ascii="Times New Roman" w:hAnsi="Times New Roman" w:cs="Times New Roman"/>
          <w:sz w:val="24"/>
          <w:szCs w:val="24"/>
        </w:rPr>
        <w:t>F</w:t>
      </w:r>
      <w:r w:rsidR="00E54834" w:rsidRPr="004E79AB">
        <w:rPr>
          <w:rFonts w:ascii="Times New Roman" w:hAnsi="Times New Roman" w:cs="Times New Roman"/>
          <w:sz w:val="24"/>
          <w:szCs w:val="24"/>
        </w:rPr>
        <w:t>igure</w:t>
      </w:r>
      <w:r w:rsidR="0091261A">
        <w:rPr>
          <w:rFonts w:ascii="Times New Roman" w:hAnsi="Times New Roman" w:cs="Times New Roman"/>
          <w:sz w:val="24"/>
          <w:szCs w:val="24"/>
        </w:rPr>
        <w:t>_</w:t>
      </w:r>
      <w:r w:rsidR="00E54834" w:rsidRPr="004E79AB">
        <w:rPr>
          <w:rFonts w:ascii="Times New Roman" w:hAnsi="Times New Roman" w:cs="Times New Roman"/>
          <w:sz w:val="24"/>
          <w:szCs w:val="24"/>
        </w:rPr>
        <w:t xml:space="preserve">1, it seems as if the </w:t>
      </w:r>
      <w:r w:rsidR="00437D78">
        <w:rPr>
          <w:rFonts w:ascii="Times New Roman" w:hAnsi="Times New Roman" w:cs="Times New Roman"/>
          <w:sz w:val="24"/>
          <w:szCs w:val="24"/>
        </w:rPr>
        <w:t>AMD</w:t>
      </w:r>
      <w:r w:rsidR="00E54834" w:rsidRPr="004E79AB">
        <w:rPr>
          <w:rFonts w:ascii="Times New Roman" w:hAnsi="Times New Roman" w:cs="Times New Roman"/>
          <w:sz w:val="24"/>
          <w:szCs w:val="24"/>
        </w:rPr>
        <w:t xml:space="preserve"> PDU from “Retransmission buffer” should add </w:t>
      </w:r>
      <w:r w:rsidR="000F69B9">
        <w:rPr>
          <w:rFonts w:ascii="Times New Roman" w:hAnsi="Times New Roman" w:cs="Times New Roman"/>
          <w:sz w:val="24"/>
          <w:szCs w:val="24"/>
        </w:rPr>
        <w:t xml:space="preserve">a </w:t>
      </w:r>
      <w:r w:rsidR="00E54834" w:rsidRPr="004E79AB">
        <w:rPr>
          <w:rFonts w:ascii="Times New Roman" w:hAnsi="Times New Roman" w:cs="Times New Roman"/>
          <w:sz w:val="24"/>
          <w:szCs w:val="24"/>
        </w:rPr>
        <w:t>RLC header by “Add RLC header”.</w:t>
      </w:r>
      <w:r w:rsidR="007008F5">
        <w:rPr>
          <w:rFonts w:ascii="Times New Roman" w:hAnsi="Times New Roman" w:cs="Times New Roman"/>
          <w:sz w:val="24"/>
          <w:szCs w:val="24"/>
        </w:rPr>
        <w:t xml:space="preserve"> Obviously, this is not the case. So,</w:t>
      </w:r>
      <w:r w:rsidR="00E54834" w:rsidRPr="004E79AB">
        <w:rPr>
          <w:rFonts w:ascii="Times New Roman" w:hAnsi="Times New Roman" w:cs="Times New Roman"/>
          <w:sz w:val="24"/>
          <w:szCs w:val="24"/>
        </w:rPr>
        <w:t xml:space="preserve"> </w:t>
      </w:r>
      <w:r w:rsidR="007008F5">
        <w:rPr>
          <w:rFonts w:ascii="Times New Roman" w:hAnsi="Times New Roman" w:cs="Times New Roman"/>
          <w:sz w:val="24"/>
          <w:szCs w:val="24"/>
        </w:rPr>
        <w:t>i</w:t>
      </w:r>
      <w:r w:rsidR="00E54834" w:rsidRPr="004E79AB">
        <w:rPr>
          <w:rFonts w:ascii="Times New Roman" w:hAnsi="Times New Roman" w:cs="Times New Roman"/>
          <w:sz w:val="24"/>
          <w:szCs w:val="24"/>
        </w:rPr>
        <w:t xml:space="preserve">n </w:t>
      </w:r>
      <w:r w:rsidR="0091261A">
        <w:rPr>
          <w:rFonts w:ascii="Times New Roman" w:hAnsi="Times New Roman" w:cs="Times New Roman"/>
          <w:sz w:val="24"/>
          <w:szCs w:val="24"/>
        </w:rPr>
        <w:t>Figure_2</w:t>
      </w:r>
      <w:r w:rsidR="00E54834" w:rsidRPr="004E79AB">
        <w:rPr>
          <w:rFonts w:ascii="Times New Roman" w:hAnsi="Times New Roman" w:cs="Times New Roman"/>
          <w:sz w:val="24"/>
          <w:szCs w:val="24"/>
        </w:rPr>
        <w:t>, we modified the data flow direction between the “Retransmission buffer”, “Segmentation Modify RLC header” and “Add RLC header”. W</w:t>
      </w:r>
      <w:r w:rsidR="00E54834" w:rsidRPr="004E79AB">
        <w:rPr>
          <w:rFonts w:ascii="Times New Roman" w:hAnsi="Times New Roman" w:cs="Times New Roman" w:hint="eastAsia"/>
          <w:sz w:val="24"/>
          <w:szCs w:val="24"/>
        </w:rPr>
        <w:t xml:space="preserve">ith </w:t>
      </w:r>
      <w:r w:rsidR="00E54834" w:rsidRPr="004E79AB">
        <w:rPr>
          <w:rFonts w:ascii="Times New Roman" w:hAnsi="Times New Roman" w:cs="Times New Roman"/>
          <w:sz w:val="24"/>
          <w:szCs w:val="24"/>
        </w:rPr>
        <w:t xml:space="preserve">these modification, the data flows between </w:t>
      </w:r>
      <w:r w:rsidR="00185C77" w:rsidRPr="004E79AB">
        <w:rPr>
          <w:rFonts w:ascii="Times New Roman" w:hAnsi="Times New Roman" w:cs="Times New Roman"/>
          <w:sz w:val="24"/>
          <w:szCs w:val="24"/>
        </w:rPr>
        <w:t>the</w:t>
      </w:r>
      <w:r w:rsidR="00185C77">
        <w:rPr>
          <w:rFonts w:ascii="Times New Roman" w:hAnsi="Times New Roman" w:cs="Times New Roman"/>
          <w:sz w:val="24"/>
          <w:szCs w:val="24"/>
        </w:rPr>
        <w:t xml:space="preserve"> processing</w:t>
      </w:r>
      <w:r w:rsidR="00E54834" w:rsidRPr="004E79AB">
        <w:rPr>
          <w:rFonts w:ascii="Times New Roman" w:hAnsi="Times New Roman" w:cs="Times New Roman"/>
          <w:sz w:val="24"/>
          <w:szCs w:val="24"/>
        </w:rPr>
        <w:t xml:space="preserve"> boxes is clearer and more reasonable than showed in </w:t>
      </w:r>
      <w:r w:rsidR="0091261A">
        <w:rPr>
          <w:rFonts w:ascii="Times New Roman" w:hAnsi="Times New Roman" w:cs="Times New Roman"/>
          <w:sz w:val="24"/>
          <w:szCs w:val="24"/>
        </w:rPr>
        <w:t>Figure_1</w:t>
      </w:r>
      <w:r w:rsidR="00E54834" w:rsidRPr="004E79AB">
        <w:rPr>
          <w:rFonts w:ascii="Times New Roman" w:hAnsi="Times New Roman" w:cs="Times New Roman"/>
          <w:sz w:val="24"/>
          <w:szCs w:val="24"/>
        </w:rPr>
        <w:t>.</w:t>
      </w:r>
    </w:p>
    <w:p w14:paraId="18B69384" w14:textId="20ADCB98" w:rsidR="004E79AB" w:rsidRPr="004E79AB" w:rsidRDefault="004E79AB" w:rsidP="00B438F4">
      <w:pPr>
        <w:pStyle w:val="af5"/>
        <w:numPr>
          <w:ilvl w:val="0"/>
          <w:numId w:val="10"/>
        </w:numPr>
        <w:spacing w:beforeLines="50" w:before="120" w:afterLines="50" w:after="120"/>
        <w:rPr>
          <w:rFonts w:ascii="Times New Roman" w:hAnsi="Times New Roman" w:cs="Times New Roman"/>
          <w:sz w:val="24"/>
          <w:szCs w:val="24"/>
        </w:rPr>
      </w:pPr>
      <w:r w:rsidRPr="00E944C4">
        <w:rPr>
          <w:rFonts w:ascii="Times New Roman" w:hAnsi="Times New Roman" w:cs="Times New Roman"/>
          <w:sz w:val="24"/>
          <w:szCs w:val="24"/>
          <w:u w:val="single"/>
        </w:rPr>
        <w:t xml:space="preserve">The data pre-processing of AM RLC </w:t>
      </w:r>
      <w:proofErr w:type="spellStart"/>
      <w:r w:rsidR="006442FA" w:rsidRPr="00E944C4">
        <w:rPr>
          <w:rFonts w:ascii="Times New Roman" w:hAnsi="Times New Roman" w:cs="Times New Roman"/>
          <w:sz w:val="24"/>
          <w:szCs w:val="24"/>
          <w:u w:val="single"/>
        </w:rPr>
        <w:t>Tx</w:t>
      </w:r>
      <w:proofErr w:type="spellEnd"/>
      <w:r w:rsidR="006442FA" w:rsidRPr="00E944C4">
        <w:rPr>
          <w:rFonts w:ascii="Times New Roman" w:hAnsi="Times New Roman" w:cs="Times New Roman"/>
          <w:sz w:val="24"/>
          <w:szCs w:val="24"/>
          <w:u w:val="single"/>
        </w:rPr>
        <w:t xml:space="preserve"> </w:t>
      </w:r>
      <w:r w:rsidRPr="00E944C4">
        <w:rPr>
          <w:rFonts w:ascii="Times New Roman" w:hAnsi="Times New Roman" w:cs="Times New Roman"/>
          <w:sz w:val="24"/>
          <w:szCs w:val="24"/>
          <w:u w:val="single"/>
        </w:rPr>
        <w:t xml:space="preserve">entity showed in </w:t>
      </w:r>
      <w:r w:rsidR="0091261A" w:rsidRPr="00E944C4">
        <w:rPr>
          <w:rFonts w:ascii="Times New Roman" w:hAnsi="Times New Roman" w:cs="Times New Roman"/>
          <w:sz w:val="24"/>
          <w:szCs w:val="24"/>
          <w:u w:val="single"/>
        </w:rPr>
        <w:t>Figure_2</w:t>
      </w:r>
      <w:r w:rsidRPr="00E944C4">
        <w:rPr>
          <w:rFonts w:ascii="Times New Roman" w:hAnsi="Times New Roman" w:cs="Times New Roman"/>
          <w:sz w:val="24"/>
          <w:szCs w:val="24"/>
          <w:u w:val="single"/>
        </w:rPr>
        <w:t xml:space="preserve"> is better than in </w:t>
      </w:r>
      <w:r w:rsidR="0091261A" w:rsidRPr="00E944C4">
        <w:rPr>
          <w:rFonts w:ascii="Times New Roman" w:hAnsi="Times New Roman" w:cs="Times New Roman"/>
          <w:sz w:val="24"/>
          <w:szCs w:val="24"/>
          <w:u w:val="single"/>
        </w:rPr>
        <w:t>Figure_1</w:t>
      </w:r>
      <w:r w:rsidRPr="00E944C4">
        <w:rPr>
          <w:rFonts w:ascii="Times New Roman" w:hAnsi="Times New Roman" w:cs="Times New Roman"/>
          <w:sz w:val="24"/>
          <w:szCs w:val="24"/>
          <w:u w:val="single"/>
        </w:rPr>
        <w:t>.</w:t>
      </w:r>
      <w:r>
        <w:rPr>
          <w:rFonts w:ascii="Times New Roman" w:hAnsi="Times New Roman" w:cs="Times New Roman"/>
          <w:sz w:val="24"/>
          <w:szCs w:val="24"/>
        </w:rPr>
        <w:t xml:space="preserve"> According to </w:t>
      </w:r>
      <w:r w:rsidR="0091261A">
        <w:rPr>
          <w:rFonts w:ascii="Times New Roman" w:hAnsi="Times New Roman" w:cs="Times New Roman"/>
          <w:sz w:val="24"/>
          <w:szCs w:val="24"/>
        </w:rPr>
        <w:t>Figure_1</w:t>
      </w:r>
      <w:r>
        <w:rPr>
          <w:rFonts w:ascii="Times New Roman" w:hAnsi="Times New Roman" w:cs="Times New Roman"/>
          <w:sz w:val="24"/>
          <w:szCs w:val="24"/>
        </w:rPr>
        <w:t xml:space="preserve">, </w:t>
      </w:r>
      <w:r w:rsidR="00324B90">
        <w:rPr>
          <w:rFonts w:ascii="Times New Roman" w:hAnsi="Times New Roman" w:cs="Times New Roman"/>
          <w:sz w:val="24"/>
          <w:szCs w:val="24"/>
        </w:rPr>
        <w:t xml:space="preserve">if segmentation is not required, </w:t>
      </w:r>
      <w:r w:rsidR="007E2EDA">
        <w:rPr>
          <w:rFonts w:ascii="Times New Roman" w:hAnsi="Times New Roman" w:cs="Times New Roman"/>
          <w:sz w:val="24"/>
          <w:szCs w:val="24"/>
        </w:rPr>
        <w:t xml:space="preserve">the </w:t>
      </w:r>
      <w:r>
        <w:rPr>
          <w:rFonts w:ascii="Times New Roman" w:hAnsi="Times New Roman" w:cs="Times New Roman"/>
          <w:sz w:val="24"/>
          <w:szCs w:val="24"/>
        </w:rPr>
        <w:t>RLC header</w:t>
      </w:r>
      <w:r w:rsidR="007E2EDA">
        <w:rPr>
          <w:rFonts w:ascii="Times New Roman" w:hAnsi="Times New Roman" w:cs="Times New Roman"/>
          <w:sz w:val="24"/>
          <w:szCs w:val="24"/>
        </w:rPr>
        <w:t xml:space="preserve"> should be added to a RLC SDU to construct an AMD PDU when transmission opportunity is indicated by lower layer</w:t>
      </w:r>
      <w:r>
        <w:rPr>
          <w:rFonts w:ascii="Times New Roman" w:hAnsi="Times New Roman" w:cs="Times New Roman"/>
          <w:sz w:val="24"/>
          <w:szCs w:val="24"/>
        </w:rPr>
        <w:t xml:space="preserve">. But according to </w:t>
      </w:r>
      <w:r w:rsidR="0091261A">
        <w:rPr>
          <w:rFonts w:ascii="Times New Roman" w:hAnsi="Times New Roman" w:cs="Times New Roman"/>
          <w:sz w:val="24"/>
          <w:szCs w:val="24"/>
        </w:rPr>
        <w:t>Figure_2</w:t>
      </w:r>
      <w:r>
        <w:rPr>
          <w:rFonts w:ascii="Times New Roman" w:hAnsi="Times New Roman" w:cs="Times New Roman"/>
          <w:sz w:val="24"/>
          <w:szCs w:val="24"/>
        </w:rPr>
        <w:t>,</w:t>
      </w:r>
      <w:r w:rsidR="00324B90" w:rsidRPr="00324B90">
        <w:rPr>
          <w:rFonts w:ascii="Times New Roman" w:hAnsi="Times New Roman" w:cs="Times New Roman"/>
          <w:sz w:val="24"/>
          <w:szCs w:val="24"/>
        </w:rPr>
        <w:t xml:space="preserve"> </w:t>
      </w:r>
      <w:r w:rsidR="00324B90">
        <w:rPr>
          <w:rFonts w:ascii="Times New Roman" w:hAnsi="Times New Roman" w:cs="Times New Roman"/>
          <w:sz w:val="24"/>
          <w:szCs w:val="24"/>
        </w:rPr>
        <w:t>if segmentation is not required,</w:t>
      </w:r>
      <w:r>
        <w:rPr>
          <w:rFonts w:ascii="Times New Roman" w:hAnsi="Times New Roman" w:cs="Times New Roman"/>
          <w:sz w:val="24"/>
          <w:szCs w:val="24"/>
        </w:rPr>
        <w:t xml:space="preserve"> the ready AMD PDU can be delivered to lower layer when transmission opportunity is indicated by lower layer.</w:t>
      </w:r>
      <w:r w:rsidR="007E2EDA">
        <w:rPr>
          <w:rFonts w:ascii="Times New Roman" w:hAnsi="Times New Roman" w:cs="Times New Roman"/>
          <w:sz w:val="24"/>
          <w:szCs w:val="24"/>
        </w:rPr>
        <w:t xml:space="preserve"> If segmentation is required, both of them </w:t>
      </w:r>
      <w:r w:rsidR="00324B90">
        <w:rPr>
          <w:rFonts w:ascii="Times New Roman" w:hAnsi="Times New Roman" w:cs="Times New Roman"/>
          <w:sz w:val="24"/>
          <w:szCs w:val="24"/>
        </w:rPr>
        <w:t>operate</w:t>
      </w:r>
      <w:r w:rsidR="007E2EDA">
        <w:rPr>
          <w:rFonts w:ascii="Times New Roman" w:hAnsi="Times New Roman" w:cs="Times New Roman"/>
          <w:sz w:val="24"/>
          <w:szCs w:val="24"/>
        </w:rPr>
        <w:t xml:space="preserve"> the similar procedure to segment the data to fit the </w:t>
      </w:r>
      <w:r w:rsidR="00F41523">
        <w:rPr>
          <w:rFonts w:ascii="Times New Roman" w:hAnsi="Times New Roman" w:cs="Times New Roman"/>
          <w:sz w:val="24"/>
          <w:szCs w:val="24"/>
        </w:rPr>
        <w:t>indicat</w:t>
      </w:r>
      <w:r w:rsidR="007E2EDA">
        <w:rPr>
          <w:rFonts w:ascii="Times New Roman" w:hAnsi="Times New Roman" w:cs="Times New Roman"/>
          <w:sz w:val="24"/>
          <w:szCs w:val="24"/>
        </w:rPr>
        <w:t>ed size.</w:t>
      </w:r>
    </w:p>
    <w:p w14:paraId="3E1B6633" w14:textId="55CFD284" w:rsidR="00437D78" w:rsidRDefault="004B3E9A" w:rsidP="00EA5A4A">
      <w:pPr>
        <w:spacing w:beforeLines="100" w:before="240"/>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9654B1">
        <w:rPr>
          <w:rFonts w:ascii="Times New Roman" w:hAnsi="Times New Roman" w:cs="Times New Roman"/>
          <w:b/>
          <w:sz w:val="24"/>
          <w:szCs w:val="24"/>
        </w:rPr>
        <w:t>2</w:t>
      </w:r>
      <w:r>
        <w:rPr>
          <w:rFonts w:ascii="Times New Roman" w:hAnsi="Times New Roman" w:cs="Times New Roman"/>
          <w:b/>
          <w:sz w:val="24"/>
          <w:szCs w:val="24"/>
        </w:rPr>
        <w:t>:</w:t>
      </w:r>
      <w:r w:rsidRPr="00685F51">
        <w:rPr>
          <w:rFonts w:ascii="Times New Roman" w:hAnsi="Times New Roman" w:cs="Times New Roman"/>
          <w:b/>
          <w:sz w:val="24"/>
          <w:szCs w:val="24"/>
        </w:rPr>
        <w:t xml:space="preserve"> </w:t>
      </w:r>
      <w:r w:rsidR="00437D78">
        <w:rPr>
          <w:rFonts w:ascii="Times New Roman" w:hAnsi="Times New Roman" w:cs="Times New Roman"/>
          <w:b/>
          <w:sz w:val="24"/>
          <w:szCs w:val="24"/>
        </w:rPr>
        <w:t xml:space="preserve">RAN2 </w:t>
      </w:r>
      <w:r w:rsidR="002A087A">
        <w:rPr>
          <w:rFonts w:ascii="Times New Roman" w:hAnsi="Times New Roman" w:cs="Times New Roman"/>
          <w:b/>
          <w:sz w:val="24"/>
          <w:szCs w:val="24"/>
        </w:rPr>
        <w:t xml:space="preserve">is ask </w:t>
      </w:r>
      <w:r w:rsidR="00437D78">
        <w:rPr>
          <w:rFonts w:ascii="Times New Roman" w:hAnsi="Times New Roman" w:cs="Times New Roman"/>
          <w:b/>
          <w:sz w:val="24"/>
          <w:szCs w:val="24"/>
        </w:rPr>
        <w:t>to adopt one of the two options</w:t>
      </w:r>
      <w:r w:rsidR="00A513AB">
        <w:rPr>
          <w:rFonts w:ascii="Times New Roman" w:hAnsi="Times New Roman" w:cs="Times New Roman"/>
          <w:b/>
          <w:sz w:val="24"/>
          <w:szCs w:val="24"/>
        </w:rPr>
        <w:t xml:space="preserve"> for AM RLC entity</w:t>
      </w:r>
      <w:r w:rsidR="00437D78">
        <w:rPr>
          <w:rFonts w:ascii="Times New Roman" w:hAnsi="Times New Roman" w:cs="Times New Roman"/>
          <w:b/>
          <w:sz w:val="24"/>
          <w:szCs w:val="24"/>
        </w:rPr>
        <w:t xml:space="preserve">: </w:t>
      </w:r>
    </w:p>
    <w:p w14:paraId="76ED1BC2" w14:textId="4B71ED49" w:rsidR="004B3E9A" w:rsidRDefault="00437D78" w:rsidP="00EA5A4A">
      <w:pPr>
        <w:rPr>
          <w:rFonts w:ascii="Times New Roman" w:hAnsi="Times New Roman" w:cs="Times New Roman"/>
          <w:b/>
          <w:sz w:val="24"/>
          <w:szCs w:val="24"/>
        </w:rPr>
      </w:pPr>
      <w:r>
        <w:rPr>
          <w:rFonts w:ascii="Times New Roman" w:hAnsi="Times New Roman" w:cs="Times New Roman"/>
          <w:b/>
          <w:sz w:val="24"/>
          <w:szCs w:val="24"/>
        </w:rPr>
        <w:t>Option 1: AMD</w:t>
      </w:r>
      <w:r w:rsidRPr="00FD107D">
        <w:rPr>
          <w:rFonts w:ascii="Times New Roman" w:hAnsi="Times New Roman" w:cs="Times New Roman"/>
          <w:b/>
          <w:sz w:val="24"/>
          <w:szCs w:val="24"/>
        </w:rPr>
        <w:t xml:space="preserve"> </w:t>
      </w:r>
      <w:r w:rsidR="00A93FDE">
        <w:rPr>
          <w:rFonts w:ascii="Times New Roman" w:hAnsi="Times New Roman" w:cs="Times New Roman"/>
          <w:b/>
          <w:sz w:val="24"/>
          <w:szCs w:val="24"/>
        </w:rPr>
        <w:t>P</w:t>
      </w:r>
      <w:r w:rsidR="004B3E9A" w:rsidRPr="00FD107D">
        <w:rPr>
          <w:rFonts w:ascii="Times New Roman" w:hAnsi="Times New Roman" w:cs="Times New Roman"/>
          <w:b/>
          <w:sz w:val="24"/>
          <w:szCs w:val="24"/>
        </w:rPr>
        <w:t>DU is stored in the transmission buffer</w:t>
      </w:r>
      <w:r w:rsidR="00AB5D46">
        <w:rPr>
          <w:rFonts w:ascii="Times New Roman" w:hAnsi="Times New Roman" w:cs="Times New Roman"/>
          <w:b/>
          <w:sz w:val="24"/>
          <w:szCs w:val="24"/>
        </w:rPr>
        <w:t>.</w:t>
      </w:r>
    </w:p>
    <w:p w14:paraId="14B2BC95" w14:textId="6CA8F377" w:rsidR="00437D78" w:rsidRPr="00437D78" w:rsidRDefault="00437D78" w:rsidP="00EA5A4A">
      <w:pPr>
        <w:spacing w:afterLines="100" w:after="240"/>
        <w:rPr>
          <w:rFonts w:ascii="Times New Roman" w:hAnsi="Times New Roman" w:cs="Times New Roman"/>
          <w:b/>
          <w:sz w:val="24"/>
          <w:szCs w:val="24"/>
        </w:rPr>
      </w:pPr>
      <w:r>
        <w:rPr>
          <w:rFonts w:ascii="Times New Roman" w:hAnsi="Times New Roman" w:cs="Times New Roman"/>
          <w:b/>
          <w:sz w:val="24"/>
          <w:szCs w:val="24"/>
        </w:rPr>
        <w:t>Option 2: RLC SDU is stored in the transmission buffer</w:t>
      </w:r>
      <w:r w:rsidR="00A513AB">
        <w:rPr>
          <w:rFonts w:ascii="Times New Roman" w:hAnsi="Times New Roman" w:cs="Times New Roman"/>
          <w:b/>
          <w:sz w:val="24"/>
          <w:szCs w:val="24"/>
        </w:rPr>
        <w:t>.</w:t>
      </w:r>
    </w:p>
    <w:p w14:paraId="76B09611" w14:textId="375472C5" w:rsidR="00EB21C9" w:rsidRPr="00DA3241" w:rsidRDefault="00EB21C9" w:rsidP="00EB21C9">
      <w:pPr>
        <w:pStyle w:val="2"/>
        <w:rPr>
          <w:lang w:eastAsia="ja-JP"/>
        </w:rPr>
      </w:pPr>
      <w:r w:rsidRPr="00EB21C9">
        <w:rPr>
          <w:lang w:eastAsia="ja-JP"/>
        </w:rPr>
        <w:t>Model of two unacknowledged mode peer entities</w:t>
      </w:r>
    </w:p>
    <w:p w14:paraId="2CCF35E9" w14:textId="028B3B09" w:rsidR="00EB21C9" w:rsidRDefault="005129D5" w:rsidP="00EB21C9">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D</w:t>
      </w:r>
      <w:r w:rsidR="00273B86">
        <w:rPr>
          <w:rFonts w:ascii="Times New Roman" w:hAnsi="Times New Roman" w:cs="Times New Roman"/>
          <w:sz w:val="24"/>
          <w:szCs w:val="24"/>
        </w:rPr>
        <w:t xml:space="preserve">ata pre-processing is also supported for UM RLC </w:t>
      </w:r>
      <w:proofErr w:type="spellStart"/>
      <w:r>
        <w:rPr>
          <w:rFonts w:ascii="Times New Roman" w:hAnsi="Times New Roman" w:cs="Times New Roman"/>
          <w:sz w:val="24"/>
          <w:szCs w:val="24"/>
        </w:rPr>
        <w:t>Tx</w:t>
      </w:r>
      <w:proofErr w:type="spellEnd"/>
      <w:r>
        <w:rPr>
          <w:rFonts w:ascii="Times New Roman" w:hAnsi="Times New Roman" w:cs="Times New Roman"/>
          <w:sz w:val="24"/>
          <w:szCs w:val="24"/>
        </w:rPr>
        <w:t xml:space="preserve"> </w:t>
      </w:r>
      <w:r w:rsidR="00273B86">
        <w:rPr>
          <w:rFonts w:ascii="Times New Roman" w:hAnsi="Times New Roman" w:cs="Times New Roman"/>
          <w:sz w:val="24"/>
          <w:szCs w:val="24"/>
        </w:rPr>
        <w:t>entity and</w:t>
      </w:r>
      <w:r w:rsidRPr="005129D5">
        <w:rPr>
          <w:rFonts w:ascii="Times New Roman" w:hAnsi="Times New Roman" w:cs="Times New Roman"/>
          <w:sz w:val="24"/>
          <w:szCs w:val="24"/>
        </w:rPr>
        <w:t xml:space="preserve"> </w:t>
      </w:r>
      <w:r w:rsidR="0006264A">
        <w:rPr>
          <w:rFonts w:ascii="Times New Roman" w:hAnsi="Times New Roman" w:cs="Times New Roman"/>
          <w:sz w:val="24"/>
          <w:szCs w:val="24"/>
        </w:rPr>
        <w:t>if</w:t>
      </w:r>
      <w:r w:rsidR="00273B86">
        <w:rPr>
          <w:rFonts w:ascii="Times New Roman" w:hAnsi="Times New Roman" w:cs="Times New Roman"/>
          <w:sz w:val="24"/>
          <w:szCs w:val="24"/>
        </w:rPr>
        <w:t xml:space="preserve"> </w:t>
      </w:r>
      <w:r w:rsidR="00EB21C9" w:rsidRPr="005D5CC2">
        <w:rPr>
          <w:rFonts w:ascii="Times New Roman" w:hAnsi="Times New Roman" w:cs="Times New Roman" w:hint="eastAsia"/>
          <w:sz w:val="24"/>
          <w:szCs w:val="24"/>
        </w:rPr>
        <w:t>the</w:t>
      </w:r>
      <w:r w:rsidR="00437D78">
        <w:rPr>
          <w:rFonts w:ascii="Times New Roman" w:hAnsi="Times New Roman" w:cs="Times New Roman"/>
          <w:sz w:val="24"/>
          <w:szCs w:val="24"/>
        </w:rPr>
        <w:t xml:space="preserve"> AMD</w:t>
      </w:r>
      <w:r w:rsidR="00EB21C9">
        <w:rPr>
          <w:rFonts w:ascii="Times New Roman" w:hAnsi="Times New Roman" w:cs="Times New Roman" w:hint="eastAsia"/>
          <w:sz w:val="24"/>
          <w:szCs w:val="24"/>
        </w:rPr>
        <w:t xml:space="preserve"> PDU is stored in the </w:t>
      </w:r>
      <w:r w:rsidR="00EB21C9">
        <w:rPr>
          <w:rFonts w:ascii="Times New Roman" w:hAnsi="Times New Roman" w:cs="Times New Roman"/>
          <w:sz w:val="24"/>
          <w:szCs w:val="24"/>
        </w:rPr>
        <w:t>transmission</w:t>
      </w:r>
      <w:r w:rsidR="00EB21C9">
        <w:rPr>
          <w:rFonts w:ascii="Times New Roman" w:hAnsi="Times New Roman" w:cs="Times New Roman" w:hint="eastAsia"/>
          <w:sz w:val="24"/>
          <w:szCs w:val="24"/>
        </w:rPr>
        <w:t xml:space="preserve"> buffer for AM RLC, it is reasonable to store </w:t>
      </w:r>
      <w:r w:rsidR="00437D78">
        <w:rPr>
          <w:rFonts w:ascii="Times New Roman" w:hAnsi="Times New Roman" w:cs="Times New Roman"/>
          <w:sz w:val="24"/>
          <w:szCs w:val="24"/>
        </w:rPr>
        <w:t>UMD</w:t>
      </w:r>
      <w:r w:rsidR="00437D78">
        <w:rPr>
          <w:rFonts w:ascii="Times New Roman" w:hAnsi="Times New Roman" w:cs="Times New Roman" w:hint="eastAsia"/>
          <w:sz w:val="24"/>
          <w:szCs w:val="24"/>
        </w:rPr>
        <w:t xml:space="preserve"> </w:t>
      </w:r>
      <w:r w:rsidR="00EB21C9">
        <w:rPr>
          <w:rFonts w:ascii="Times New Roman" w:hAnsi="Times New Roman" w:cs="Times New Roman" w:hint="eastAsia"/>
          <w:sz w:val="24"/>
          <w:szCs w:val="24"/>
        </w:rPr>
        <w:t>PDU for UM RLC</w:t>
      </w:r>
      <w:r w:rsidR="00EB21C9">
        <w:rPr>
          <w:rFonts w:ascii="Times New Roman" w:hAnsi="Times New Roman" w:cs="Times New Roman"/>
          <w:sz w:val="24"/>
          <w:szCs w:val="24"/>
        </w:rPr>
        <w:t xml:space="preserve"> which can harmonize the operation between AM and UM</w:t>
      </w:r>
      <w:r w:rsidR="00EB21C9">
        <w:rPr>
          <w:rFonts w:ascii="Times New Roman" w:hAnsi="Times New Roman" w:cs="Times New Roman" w:hint="eastAsia"/>
          <w:sz w:val="24"/>
          <w:szCs w:val="24"/>
        </w:rPr>
        <w:t>.</w:t>
      </w:r>
      <w:r w:rsidR="00EB21C9">
        <w:rPr>
          <w:rFonts w:ascii="Times New Roman" w:hAnsi="Times New Roman" w:cs="Times New Roman"/>
          <w:sz w:val="24"/>
          <w:szCs w:val="24"/>
        </w:rPr>
        <w:t xml:space="preserve"> Accordingly, </w:t>
      </w:r>
      <w:r w:rsidR="00EB21C9" w:rsidRPr="005D5CC2">
        <w:rPr>
          <w:rFonts w:ascii="Times New Roman" w:hAnsi="Times New Roman" w:cs="Times New Roman"/>
          <w:sz w:val="24"/>
          <w:szCs w:val="24"/>
        </w:rPr>
        <w:t>Figure 4.2.1.2.1-1</w:t>
      </w:r>
      <w:r w:rsidR="00EB21C9">
        <w:rPr>
          <w:rFonts w:ascii="Times New Roman" w:hAnsi="Times New Roman" w:cs="Times New Roman"/>
          <w:sz w:val="24"/>
          <w:szCs w:val="24"/>
        </w:rPr>
        <w:t xml:space="preserve"> in [1]</w:t>
      </w:r>
      <w:r w:rsidR="00EB21C9" w:rsidRPr="005D5CC2">
        <w:rPr>
          <w:rFonts w:ascii="Times New Roman" w:hAnsi="Times New Roman" w:cs="Times New Roman"/>
          <w:sz w:val="24"/>
          <w:szCs w:val="24"/>
        </w:rPr>
        <w:t xml:space="preserve"> should be modified </w:t>
      </w:r>
      <w:r w:rsidR="00EB21C9">
        <w:rPr>
          <w:rFonts w:ascii="Times New Roman" w:hAnsi="Times New Roman" w:cs="Times New Roman"/>
          <w:sz w:val="24"/>
          <w:szCs w:val="24"/>
        </w:rPr>
        <w:t xml:space="preserve">into Figure_3 showed </w:t>
      </w:r>
      <w:r w:rsidR="00EB21C9" w:rsidRPr="005D5CC2">
        <w:rPr>
          <w:rFonts w:ascii="Times New Roman" w:hAnsi="Times New Roman" w:cs="Times New Roman"/>
          <w:sz w:val="24"/>
          <w:szCs w:val="24"/>
        </w:rPr>
        <w:t>as follow</w:t>
      </w:r>
      <w:r w:rsidR="00EB21C9">
        <w:rPr>
          <w:rFonts w:ascii="Times New Roman" w:hAnsi="Times New Roman" w:cs="Times New Roman"/>
          <w:sz w:val="24"/>
          <w:szCs w:val="24"/>
        </w:rPr>
        <w:t>s.</w:t>
      </w:r>
    </w:p>
    <w:p w14:paraId="24540077" w14:textId="77777777" w:rsidR="00EB21C9" w:rsidRPr="00AA1133" w:rsidRDefault="00EB21C9" w:rsidP="00EB21C9">
      <w:pPr>
        <w:jc w:val="center"/>
        <w:rPr>
          <w:b/>
        </w:rPr>
      </w:pPr>
      <w:r w:rsidRPr="00AA1133">
        <w:rPr>
          <w:b/>
        </w:rPr>
        <w:object w:dxaOrig="10260" w:dyaOrig="9120" w14:anchorId="4F312E6F">
          <v:shape id="_x0000_i1027" type="#_x0000_t75" style="width:339.75pt;height:301.5pt" o:ole="">
            <v:imagedata r:id="rId13" o:title=""/>
          </v:shape>
          <o:OLEObject Type="Embed" ProgID="Visio.Drawing.11" ShapeID="_x0000_i1027" DrawAspect="Content" ObjectID="_1568010494" r:id="rId14"/>
        </w:object>
      </w:r>
    </w:p>
    <w:p w14:paraId="45A2A062" w14:textId="77777777" w:rsidR="00EB21C9" w:rsidRPr="00AA1133" w:rsidRDefault="00EB21C9" w:rsidP="00EB21C9">
      <w:pPr>
        <w:jc w:val="center"/>
        <w:rPr>
          <w:b/>
        </w:rPr>
      </w:pPr>
      <w:r>
        <w:rPr>
          <w:b/>
        </w:rPr>
        <w:t xml:space="preserve">Figure_3 </w:t>
      </w:r>
      <w:r w:rsidRPr="00AA1133">
        <w:rPr>
          <w:b/>
        </w:rPr>
        <w:t>Model of two unacknowledged mode peer entities</w:t>
      </w:r>
    </w:p>
    <w:p w14:paraId="2608E8B7" w14:textId="113BE98B" w:rsidR="0006264A" w:rsidRDefault="00EB21C9" w:rsidP="0006264A">
      <w:pPr>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1557E6">
        <w:rPr>
          <w:rFonts w:ascii="Times New Roman" w:hAnsi="Times New Roman" w:cs="Times New Roman" w:hint="eastAsia"/>
          <w:b/>
          <w:sz w:val="24"/>
          <w:szCs w:val="24"/>
        </w:rPr>
        <w:t>3</w:t>
      </w:r>
      <w:r>
        <w:rPr>
          <w:rFonts w:ascii="Times New Roman" w:hAnsi="Times New Roman" w:cs="Times New Roman"/>
          <w:b/>
          <w:sz w:val="24"/>
          <w:szCs w:val="24"/>
        </w:rPr>
        <w:t>:</w:t>
      </w:r>
      <w:r w:rsidRPr="00685F51">
        <w:rPr>
          <w:rFonts w:ascii="Times New Roman" w:hAnsi="Times New Roman" w:cs="Times New Roman"/>
          <w:b/>
          <w:sz w:val="24"/>
          <w:szCs w:val="24"/>
        </w:rPr>
        <w:t xml:space="preserve"> </w:t>
      </w:r>
      <w:r w:rsidR="0006264A">
        <w:rPr>
          <w:rFonts w:ascii="Times New Roman" w:hAnsi="Times New Roman" w:cs="Times New Roman"/>
          <w:b/>
          <w:sz w:val="24"/>
          <w:szCs w:val="24"/>
        </w:rPr>
        <w:t>RAN2 is asked to adopt one of the two options</w:t>
      </w:r>
      <w:r w:rsidR="00A513AB">
        <w:rPr>
          <w:rFonts w:ascii="Times New Roman" w:hAnsi="Times New Roman" w:cs="Times New Roman"/>
          <w:b/>
          <w:sz w:val="24"/>
          <w:szCs w:val="24"/>
        </w:rPr>
        <w:t xml:space="preserve"> for UM RLC entity</w:t>
      </w:r>
      <w:r w:rsidR="0006264A">
        <w:rPr>
          <w:rFonts w:ascii="Times New Roman" w:hAnsi="Times New Roman" w:cs="Times New Roman"/>
          <w:b/>
          <w:sz w:val="24"/>
          <w:szCs w:val="24"/>
        </w:rPr>
        <w:t>:</w:t>
      </w:r>
    </w:p>
    <w:p w14:paraId="3ED473C1" w14:textId="32648244" w:rsidR="0006264A" w:rsidRDefault="0006264A" w:rsidP="0006264A">
      <w:pPr>
        <w:rPr>
          <w:rFonts w:ascii="Times New Roman" w:hAnsi="Times New Roman" w:cs="Times New Roman"/>
          <w:b/>
          <w:sz w:val="24"/>
          <w:szCs w:val="24"/>
        </w:rPr>
      </w:pPr>
      <w:r>
        <w:rPr>
          <w:rFonts w:ascii="Times New Roman" w:hAnsi="Times New Roman" w:cs="Times New Roman"/>
          <w:b/>
          <w:sz w:val="24"/>
          <w:szCs w:val="24"/>
        </w:rPr>
        <w:t>Option 1: UMD</w:t>
      </w:r>
      <w:r w:rsidRPr="00FD107D">
        <w:rPr>
          <w:rFonts w:ascii="Times New Roman" w:hAnsi="Times New Roman" w:cs="Times New Roman"/>
          <w:b/>
          <w:sz w:val="24"/>
          <w:szCs w:val="24"/>
        </w:rPr>
        <w:t xml:space="preserve"> </w:t>
      </w:r>
      <w:r>
        <w:rPr>
          <w:rFonts w:ascii="Times New Roman" w:hAnsi="Times New Roman" w:cs="Times New Roman"/>
          <w:b/>
          <w:sz w:val="24"/>
          <w:szCs w:val="24"/>
        </w:rPr>
        <w:t>P</w:t>
      </w:r>
      <w:r w:rsidRPr="00FD107D">
        <w:rPr>
          <w:rFonts w:ascii="Times New Roman" w:hAnsi="Times New Roman" w:cs="Times New Roman"/>
          <w:b/>
          <w:sz w:val="24"/>
          <w:szCs w:val="24"/>
        </w:rPr>
        <w:t>DU is stored in the transmission buffer</w:t>
      </w:r>
      <w:r>
        <w:rPr>
          <w:rFonts w:ascii="Times New Roman" w:hAnsi="Times New Roman" w:cs="Times New Roman"/>
          <w:b/>
          <w:sz w:val="24"/>
          <w:szCs w:val="24"/>
        </w:rPr>
        <w:t>.</w:t>
      </w:r>
    </w:p>
    <w:p w14:paraId="3C70D1E6" w14:textId="679F9844" w:rsidR="00EB21C9" w:rsidRPr="00EB21C9" w:rsidRDefault="0006264A" w:rsidP="0006264A">
      <w:pPr>
        <w:spacing w:beforeLines="100" w:before="240" w:afterLines="100" w:after="240"/>
        <w:rPr>
          <w:rFonts w:ascii="Times New Roman" w:hAnsi="Times New Roman" w:cs="Times New Roman"/>
          <w:b/>
          <w:sz w:val="24"/>
          <w:szCs w:val="24"/>
        </w:rPr>
      </w:pPr>
      <w:r>
        <w:rPr>
          <w:rFonts w:ascii="Times New Roman" w:hAnsi="Times New Roman" w:cs="Times New Roman"/>
          <w:b/>
          <w:sz w:val="24"/>
          <w:szCs w:val="24"/>
        </w:rPr>
        <w:lastRenderedPageBreak/>
        <w:t xml:space="preserve">Option 2: </w:t>
      </w:r>
      <w:r w:rsidR="00EB21C9">
        <w:rPr>
          <w:rFonts w:ascii="Times New Roman" w:hAnsi="Times New Roman" w:cs="Times New Roman" w:hint="eastAsia"/>
          <w:b/>
          <w:sz w:val="24"/>
          <w:szCs w:val="24"/>
        </w:rPr>
        <w:t xml:space="preserve">RLC </w:t>
      </w:r>
      <w:r>
        <w:rPr>
          <w:rFonts w:ascii="Times New Roman" w:hAnsi="Times New Roman" w:cs="Times New Roman"/>
          <w:b/>
          <w:sz w:val="24"/>
          <w:szCs w:val="24"/>
        </w:rPr>
        <w:t>S</w:t>
      </w:r>
      <w:r>
        <w:rPr>
          <w:rFonts w:ascii="Times New Roman" w:hAnsi="Times New Roman" w:cs="Times New Roman" w:hint="eastAsia"/>
          <w:b/>
          <w:sz w:val="24"/>
          <w:szCs w:val="24"/>
        </w:rPr>
        <w:t xml:space="preserve">DU </w:t>
      </w:r>
      <w:r w:rsidR="00EB21C9">
        <w:rPr>
          <w:rFonts w:ascii="Times New Roman" w:hAnsi="Times New Roman" w:cs="Times New Roman" w:hint="eastAsia"/>
          <w:b/>
          <w:sz w:val="24"/>
          <w:szCs w:val="24"/>
        </w:rPr>
        <w:t>is stored in the T</w:t>
      </w:r>
      <w:r w:rsidR="00EB21C9">
        <w:rPr>
          <w:rFonts w:ascii="Times New Roman" w:hAnsi="Times New Roman" w:cs="Times New Roman"/>
          <w:b/>
          <w:sz w:val="24"/>
          <w:szCs w:val="24"/>
        </w:rPr>
        <w:t>ransmission</w:t>
      </w:r>
      <w:r w:rsidR="00EB21C9">
        <w:rPr>
          <w:rFonts w:ascii="Times New Roman" w:hAnsi="Times New Roman" w:cs="Times New Roman" w:hint="eastAsia"/>
          <w:b/>
          <w:sz w:val="24"/>
          <w:szCs w:val="24"/>
        </w:rPr>
        <w:t xml:space="preserve"> buffer.</w:t>
      </w:r>
    </w:p>
    <w:p w14:paraId="375294E3" w14:textId="717A2C12" w:rsidR="00A469B8" w:rsidRPr="00B56384" w:rsidRDefault="00A469B8" w:rsidP="00A469B8">
      <w:pPr>
        <w:pStyle w:val="1"/>
        <w:rPr>
          <w:lang w:val="en-US"/>
        </w:rPr>
      </w:pPr>
      <w:bookmarkStart w:id="10" w:name="_Toc461458331"/>
      <w:bookmarkStart w:id="11" w:name="_Toc462928355"/>
      <w:bookmarkStart w:id="12" w:name="_Toc463031761"/>
      <w:bookmarkStart w:id="13" w:name="_Toc469997098"/>
      <w:bookmarkStart w:id="14" w:name="_Toc471511994"/>
      <w:bookmarkStart w:id="15" w:name="_Toc471522471"/>
      <w:bookmarkEnd w:id="10"/>
      <w:bookmarkEnd w:id="11"/>
      <w:bookmarkEnd w:id="12"/>
      <w:bookmarkEnd w:id="13"/>
      <w:bookmarkEnd w:id="14"/>
      <w:bookmarkEnd w:id="15"/>
      <w:r w:rsidRPr="00B56384">
        <w:rPr>
          <w:lang w:val="en-US"/>
        </w:rPr>
        <w:t>Conclusion</w:t>
      </w:r>
    </w:p>
    <w:p w14:paraId="7626969D" w14:textId="1092B0F2" w:rsidR="00A469B8" w:rsidRDefault="00A469B8" w:rsidP="00A469B8">
      <w:pPr>
        <w:pStyle w:val="ab"/>
        <w:rPr>
          <w:rFonts w:ascii="Times New Roman" w:hAnsi="Times New Roman" w:cs="Times New Roman"/>
          <w:sz w:val="24"/>
          <w:szCs w:val="24"/>
        </w:rPr>
      </w:pPr>
      <w:r w:rsidRPr="004B35DC">
        <w:rPr>
          <w:rFonts w:ascii="Times New Roman" w:hAnsi="Times New Roman" w:cs="Times New Roman"/>
          <w:sz w:val="24"/>
          <w:szCs w:val="24"/>
        </w:rPr>
        <w:t>In summary, based on the discussion in Section 2 we have the following</w:t>
      </w:r>
      <w:r w:rsidR="003439DA" w:rsidRPr="004B35DC">
        <w:rPr>
          <w:rFonts w:ascii="Times New Roman" w:hAnsi="Times New Roman" w:cs="Times New Roman"/>
          <w:sz w:val="24"/>
          <w:szCs w:val="24"/>
        </w:rPr>
        <w:t xml:space="preserve"> </w:t>
      </w:r>
      <w:r w:rsidR="00312A53">
        <w:rPr>
          <w:rFonts w:ascii="Times New Roman" w:hAnsi="Times New Roman" w:cs="Times New Roman"/>
          <w:sz w:val="24"/>
          <w:szCs w:val="24"/>
        </w:rPr>
        <w:t xml:space="preserve">observation and </w:t>
      </w:r>
      <w:r w:rsidRPr="004B35DC">
        <w:rPr>
          <w:rFonts w:ascii="Times New Roman" w:hAnsi="Times New Roman" w:cs="Times New Roman"/>
          <w:sz w:val="24"/>
          <w:szCs w:val="24"/>
        </w:rPr>
        <w:t>proposal</w:t>
      </w:r>
      <w:r w:rsidR="00312A53">
        <w:rPr>
          <w:rFonts w:ascii="Times New Roman" w:hAnsi="Times New Roman" w:cs="Times New Roman"/>
          <w:sz w:val="24"/>
          <w:szCs w:val="24"/>
        </w:rPr>
        <w:t>s</w:t>
      </w:r>
      <w:r w:rsidRPr="004B35DC">
        <w:rPr>
          <w:rFonts w:ascii="Times New Roman" w:hAnsi="Times New Roman" w:cs="Times New Roman"/>
          <w:sz w:val="24"/>
          <w:szCs w:val="24"/>
        </w:rPr>
        <w:t>:</w:t>
      </w:r>
    </w:p>
    <w:p w14:paraId="669AEA4F" w14:textId="4034478C" w:rsidR="00312A53" w:rsidRPr="00312A53" w:rsidRDefault="00312A53" w:rsidP="00772C4A">
      <w:pPr>
        <w:spacing w:beforeLines="50" w:before="120" w:afterLines="50" w:after="120"/>
        <w:rPr>
          <w:rFonts w:ascii="Times New Roman" w:hAnsi="Times New Roman" w:cs="Times New Roman"/>
          <w:sz w:val="24"/>
          <w:szCs w:val="24"/>
        </w:rPr>
      </w:pPr>
      <w:r w:rsidRPr="004E5BA9">
        <w:rPr>
          <w:rFonts w:ascii="Times New Roman" w:hAnsi="Times New Roman" w:cs="Times New Roman"/>
          <w:b/>
          <w:sz w:val="24"/>
          <w:szCs w:val="24"/>
        </w:rPr>
        <w:t>Observation</w:t>
      </w:r>
      <w:r>
        <w:rPr>
          <w:rFonts w:ascii="Times New Roman" w:hAnsi="Times New Roman" w:cs="Times New Roman"/>
          <w:b/>
          <w:sz w:val="24"/>
          <w:szCs w:val="24"/>
        </w:rPr>
        <w:t xml:space="preserve"> 1</w:t>
      </w:r>
      <w:r w:rsidRPr="004E5BA9">
        <w:rPr>
          <w:rFonts w:ascii="Times New Roman" w:hAnsi="Times New Roman" w:cs="Times New Roman" w:hint="eastAsia"/>
          <w:b/>
          <w:sz w:val="24"/>
          <w:szCs w:val="24"/>
        </w:rPr>
        <w:t xml:space="preserve"> </w:t>
      </w:r>
      <w:r>
        <w:rPr>
          <w:rFonts w:ascii="Times New Roman" w:hAnsi="Times New Roman" w:cs="Times New Roman"/>
          <w:b/>
          <w:sz w:val="24"/>
          <w:szCs w:val="24"/>
        </w:rPr>
        <w:t>T</w:t>
      </w:r>
      <w:r w:rsidRPr="004E5BA9">
        <w:rPr>
          <w:rFonts w:ascii="Times New Roman" w:hAnsi="Times New Roman" w:cs="Times New Roman"/>
          <w:b/>
          <w:sz w:val="24"/>
          <w:szCs w:val="24"/>
        </w:rPr>
        <w:t xml:space="preserve">here is a confliction between the AM RLC </w:t>
      </w:r>
      <w:proofErr w:type="spellStart"/>
      <w:r w:rsidRPr="004E5BA9">
        <w:rPr>
          <w:rFonts w:ascii="Times New Roman" w:hAnsi="Times New Roman" w:cs="Times New Roman"/>
          <w:b/>
          <w:sz w:val="24"/>
          <w:szCs w:val="24"/>
        </w:rPr>
        <w:t>Tx</w:t>
      </w:r>
      <w:proofErr w:type="spellEnd"/>
      <w:r w:rsidRPr="004E5BA9">
        <w:rPr>
          <w:rFonts w:ascii="Times New Roman" w:hAnsi="Times New Roman" w:cs="Times New Roman"/>
          <w:b/>
          <w:sz w:val="24"/>
          <w:szCs w:val="24"/>
        </w:rPr>
        <w:t xml:space="preserve"> </w:t>
      </w:r>
      <w:r>
        <w:rPr>
          <w:rFonts w:ascii="Times New Roman" w:hAnsi="Times New Roman" w:cs="Times New Roman"/>
          <w:b/>
          <w:sz w:val="24"/>
          <w:szCs w:val="24"/>
        </w:rPr>
        <w:t>operations</w:t>
      </w:r>
      <w:r w:rsidRPr="004E5BA9">
        <w:rPr>
          <w:rFonts w:ascii="Times New Roman" w:hAnsi="Times New Roman" w:cs="Times New Roman"/>
          <w:b/>
          <w:sz w:val="24"/>
          <w:szCs w:val="24"/>
        </w:rPr>
        <w:t xml:space="preserve"> </w:t>
      </w:r>
      <w:r>
        <w:rPr>
          <w:rFonts w:ascii="Times New Roman" w:hAnsi="Times New Roman" w:cs="Times New Roman"/>
          <w:b/>
          <w:sz w:val="24"/>
          <w:szCs w:val="24"/>
        </w:rPr>
        <w:t xml:space="preserve">captured in the </w:t>
      </w:r>
      <w:r w:rsidRPr="004E5BA9">
        <w:rPr>
          <w:rFonts w:ascii="Times New Roman" w:hAnsi="Times New Roman" w:cs="Times New Roman"/>
          <w:b/>
          <w:sz w:val="24"/>
          <w:szCs w:val="24"/>
        </w:rPr>
        <w:t xml:space="preserve">figure and </w:t>
      </w:r>
      <w:r>
        <w:rPr>
          <w:rFonts w:ascii="Times New Roman" w:hAnsi="Times New Roman" w:cs="Times New Roman"/>
          <w:b/>
          <w:sz w:val="24"/>
          <w:szCs w:val="24"/>
        </w:rPr>
        <w:t xml:space="preserve">in </w:t>
      </w:r>
      <w:r w:rsidRPr="004E5BA9">
        <w:rPr>
          <w:rFonts w:ascii="Times New Roman" w:hAnsi="Times New Roman" w:cs="Times New Roman"/>
          <w:b/>
          <w:sz w:val="24"/>
          <w:szCs w:val="24"/>
        </w:rPr>
        <w:t>the text.</w:t>
      </w:r>
    </w:p>
    <w:p w14:paraId="3441C239" w14:textId="62B8B9E7" w:rsidR="00AB5D46" w:rsidRDefault="00AB5D46" w:rsidP="001557E6">
      <w:pPr>
        <w:spacing w:line="360" w:lineRule="auto"/>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461F0B">
        <w:rPr>
          <w:rFonts w:ascii="Times New Roman" w:hAnsi="Times New Roman" w:cs="Times New Roman"/>
          <w:b/>
          <w:sz w:val="24"/>
          <w:szCs w:val="24"/>
        </w:rPr>
        <w:t>1</w:t>
      </w:r>
      <w:r>
        <w:rPr>
          <w:rFonts w:ascii="Times New Roman" w:hAnsi="Times New Roman" w:cs="Times New Roman"/>
          <w:b/>
          <w:sz w:val="24"/>
          <w:szCs w:val="24"/>
        </w:rPr>
        <w:t>:</w:t>
      </w:r>
      <w:r w:rsidRPr="00685F51">
        <w:rPr>
          <w:rFonts w:ascii="Times New Roman" w:hAnsi="Times New Roman" w:cs="Times New Roman"/>
          <w:b/>
          <w:sz w:val="24"/>
          <w:szCs w:val="24"/>
        </w:rPr>
        <w:t xml:space="preserve"> </w:t>
      </w:r>
      <w:proofErr w:type="spellStart"/>
      <w:r w:rsidR="00E56F4C" w:rsidRPr="00F71148">
        <w:rPr>
          <w:rFonts w:ascii="Times New Roman" w:hAnsi="Times New Roman" w:cs="Times New Roman"/>
          <w:b/>
          <w:sz w:val="24"/>
          <w:szCs w:val="24"/>
        </w:rPr>
        <w:t>TX_Next</w:t>
      </w:r>
      <w:proofErr w:type="spellEnd"/>
      <w:r w:rsidR="00E56F4C" w:rsidRPr="00F71148">
        <w:rPr>
          <w:rFonts w:ascii="Times New Roman" w:hAnsi="Times New Roman" w:cs="Times New Roman"/>
          <w:b/>
          <w:sz w:val="24"/>
          <w:szCs w:val="24"/>
        </w:rPr>
        <w:t xml:space="preserve"> holds the value of the SN to be assigned for the next newly received RLC SDU from higher layer and its value should be updated when associated a SN with a RLC SDU received from higher layer equal to </w:t>
      </w:r>
      <w:proofErr w:type="spellStart"/>
      <w:r w:rsidR="00E56F4C" w:rsidRPr="00F71148">
        <w:rPr>
          <w:rFonts w:ascii="Times New Roman" w:hAnsi="Times New Roman" w:cs="Times New Roman"/>
          <w:b/>
          <w:sz w:val="24"/>
          <w:szCs w:val="24"/>
        </w:rPr>
        <w:t>TX_Next</w:t>
      </w:r>
      <w:proofErr w:type="spellEnd"/>
      <w:r w:rsidR="00B61F80">
        <w:rPr>
          <w:rFonts w:ascii="Times New Roman" w:hAnsi="Times New Roman" w:cs="Times New Roman"/>
          <w:b/>
          <w:sz w:val="24"/>
          <w:szCs w:val="24"/>
        </w:rPr>
        <w:t>.</w:t>
      </w:r>
    </w:p>
    <w:p w14:paraId="0DE17142" w14:textId="0D4FED7E" w:rsidR="00437D78" w:rsidRDefault="00461F0B" w:rsidP="00437D78">
      <w:pPr>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Pr>
          <w:rFonts w:ascii="Times New Roman" w:hAnsi="Times New Roman" w:cs="Times New Roman"/>
          <w:b/>
          <w:sz w:val="24"/>
          <w:szCs w:val="24"/>
        </w:rPr>
        <w:t>2:</w:t>
      </w:r>
      <w:r w:rsidRPr="00685F51">
        <w:rPr>
          <w:rFonts w:ascii="Times New Roman" w:hAnsi="Times New Roman" w:cs="Times New Roman"/>
          <w:b/>
          <w:sz w:val="24"/>
          <w:szCs w:val="24"/>
        </w:rPr>
        <w:t xml:space="preserve"> </w:t>
      </w:r>
      <w:r w:rsidR="00437D78">
        <w:rPr>
          <w:rFonts w:ascii="Times New Roman" w:hAnsi="Times New Roman" w:cs="Times New Roman"/>
          <w:b/>
          <w:sz w:val="24"/>
          <w:szCs w:val="24"/>
        </w:rPr>
        <w:t>RAN2 is asked to adopt one of the two options</w:t>
      </w:r>
      <w:r w:rsidR="00D56F2C" w:rsidRPr="00D56F2C">
        <w:rPr>
          <w:rFonts w:ascii="Times New Roman" w:hAnsi="Times New Roman" w:cs="Times New Roman"/>
          <w:b/>
          <w:sz w:val="24"/>
          <w:szCs w:val="24"/>
        </w:rPr>
        <w:t xml:space="preserve"> </w:t>
      </w:r>
      <w:r w:rsidR="00D56F2C">
        <w:rPr>
          <w:rFonts w:ascii="Times New Roman" w:hAnsi="Times New Roman" w:cs="Times New Roman"/>
          <w:b/>
          <w:sz w:val="24"/>
          <w:szCs w:val="24"/>
        </w:rPr>
        <w:t>for AM RLC entity</w:t>
      </w:r>
      <w:r w:rsidR="00437D78">
        <w:rPr>
          <w:rFonts w:ascii="Times New Roman" w:hAnsi="Times New Roman" w:cs="Times New Roman"/>
          <w:b/>
          <w:sz w:val="24"/>
          <w:szCs w:val="24"/>
        </w:rPr>
        <w:t>:</w:t>
      </w:r>
    </w:p>
    <w:p w14:paraId="7C741151" w14:textId="6D0C49F7" w:rsidR="00437D78" w:rsidRDefault="00437D78" w:rsidP="00437D78">
      <w:pPr>
        <w:rPr>
          <w:rFonts w:ascii="Times New Roman" w:hAnsi="Times New Roman" w:cs="Times New Roman"/>
          <w:b/>
          <w:sz w:val="24"/>
          <w:szCs w:val="24"/>
        </w:rPr>
      </w:pPr>
      <w:r>
        <w:rPr>
          <w:rFonts w:ascii="Times New Roman" w:hAnsi="Times New Roman" w:cs="Times New Roman"/>
          <w:b/>
          <w:sz w:val="24"/>
          <w:szCs w:val="24"/>
        </w:rPr>
        <w:t>Option 1: AMD</w:t>
      </w:r>
      <w:r w:rsidRPr="00FD107D">
        <w:rPr>
          <w:rFonts w:ascii="Times New Roman" w:hAnsi="Times New Roman" w:cs="Times New Roman"/>
          <w:b/>
          <w:sz w:val="24"/>
          <w:szCs w:val="24"/>
        </w:rPr>
        <w:t xml:space="preserve"> </w:t>
      </w:r>
      <w:r>
        <w:rPr>
          <w:rFonts w:ascii="Times New Roman" w:hAnsi="Times New Roman" w:cs="Times New Roman"/>
          <w:b/>
          <w:sz w:val="24"/>
          <w:szCs w:val="24"/>
        </w:rPr>
        <w:t>P</w:t>
      </w:r>
      <w:r w:rsidRPr="00FD107D">
        <w:rPr>
          <w:rFonts w:ascii="Times New Roman" w:hAnsi="Times New Roman" w:cs="Times New Roman"/>
          <w:b/>
          <w:sz w:val="24"/>
          <w:szCs w:val="24"/>
        </w:rPr>
        <w:t>DU is stored in the transmission buffer</w:t>
      </w:r>
      <w:r>
        <w:rPr>
          <w:rFonts w:ascii="Times New Roman" w:hAnsi="Times New Roman" w:cs="Times New Roman"/>
          <w:b/>
          <w:sz w:val="24"/>
          <w:szCs w:val="24"/>
        </w:rPr>
        <w:t>.</w:t>
      </w:r>
    </w:p>
    <w:p w14:paraId="395862E6" w14:textId="5A48850C" w:rsidR="00461F0B" w:rsidRDefault="00437D78" w:rsidP="00437D78">
      <w:pPr>
        <w:spacing w:line="360" w:lineRule="auto"/>
        <w:rPr>
          <w:rFonts w:ascii="Times New Roman" w:hAnsi="Times New Roman" w:cs="Times New Roman"/>
          <w:b/>
          <w:sz w:val="24"/>
          <w:szCs w:val="24"/>
        </w:rPr>
      </w:pPr>
      <w:r>
        <w:rPr>
          <w:rFonts w:ascii="Times New Roman" w:hAnsi="Times New Roman" w:cs="Times New Roman"/>
          <w:b/>
          <w:sz w:val="24"/>
          <w:szCs w:val="24"/>
        </w:rPr>
        <w:t>Option 2: RLC SDU is stored in the transmission buffer</w:t>
      </w:r>
      <w:r w:rsidR="00D56F2C">
        <w:rPr>
          <w:rFonts w:ascii="Times New Roman" w:hAnsi="Times New Roman" w:cs="Times New Roman"/>
          <w:b/>
          <w:sz w:val="24"/>
          <w:szCs w:val="24"/>
        </w:rPr>
        <w:t>.</w:t>
      </w:r>
    </w:p>
    <w:p w14:paraId="471B3BFF" w14:textId="02AA9D96" w:rsidR="00437D78" w:rsidRDefault="001557E6" w:rsidP="00437D78">
      <w:pPr>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Pr>
          <w:rFonts w:ascii="Times New Roman" w:hAnsi="Times New Roman" w:cs="Times New Roman" w:hint="eastAsia"/>
          <w:b/>
          <w:sz w:val="24"/>
          <w:szCs w:val="24"/>
        </w:rPr>
        <w:t>3</w:t>
      </w:r>
      <w:r>
        <w:rPr>
          <w:rFonts w:ascii="Times New Roman" w:hAnsi="Times New Roman" w:cs="Times New Roman"/>
          <w:b/>
          <w:sz w:val="24"/>
          <w:szCs w:val="24"/>
        </w:rPr>
        <w:t>:</w:t>
      </w:r>
      <w:r w:rsidR="00437D78">
        <w:rPr>
          <w:rFonts w:ascii="Times New Roman" w:hAnsi="Times New Roman" w:cs="Times New Roman"/>
          <w:b/>
          <w:sz w:val="24"/>
          <w:szCs w:val="24"/>
        </w:rPr>
        <w:t>RAN2 is asked to adopt one of the two options</w:t>
      </w:r>
      <w:r w:rsidR="00D56F2C" w:rsidRPr="00D56F2C">
        <w:rPr>
          <w:rFonts w:ascii="Times New Roman" w:hAnsi="Times New Roman" w:cs="Times New Roman"/>
          <w:b/>
          <w:sz w:val="24"/>
          <w:szCs w:val="24"/>
        </w:rPr>
        <w:t xml:space="preserve"> </w:t>
      </w:r>
      <w:r w:rsidR="00D56F2C">
        <w:rPr>
          <w:rFonts w:ascii="Times New Roman" w:hAnsi="Times New Roman" w:cs="Times New Roman"/>
          <w:b/>
          <w:sz w:val="24"/>
          <w:szCs w:val="24"/>
        </w:rPr>
        <w:t>for UM RLC entity</w:t>
      </w:r>
      <w:r w:rsidR="00437D78">
        <w:rPr>
          <w:rFonts w:ascii="Times New Roman" w:hAnsi="Times New Roman" w:cs="Times New Roman"/>
          <w:b/>
          <w:sz w:val="24"/>
          <w:szCs w:val="24"/>
        </w:rPr>
        <w:t>:</w:t>
      </w:r>
    </w:p>
    <w:p w14:paraId="7AD970F0" w14:textId="67137F5D" w:rsidR="00437D78" w:rsidRDefault="00437D78" w:rsidP="00437D78">
      <w:pPr>
        <w:rPr>
          <w:rFonts w:ascii="Times New Roman" w:hAnsi="Times New Roman" w:cs="Times New Roman"/>
          <w:b/>
          <w:sz w:val="24"/>
          <w:szCs w:val="24"/>
        </w:rPr>
      </w:pPr>
      <w:r>
        <w:rPr>
          <w:rFonts w:ascii="Times New Roman" w:hAnsi="Times New Roman" w:cs="Times New Roman"/>
          <w:b/>
          <w:sz w:val="24"/>
          <w:szCs w:val="24"/>
        </w:rPr>
        <w:t>Option 1: UMD</w:t>
      </w:r>
      <w:r w:rsidRPr="00FD107D">
        <w:rPr>
          <w:rFonts w:ascii="Times New Roman" w:hAnsi="Times New Roman" w:cs="Times New Roman"/>
          <w:b/>
          <w:sz w:val="24"/>
          <w:szCs w:val="24"/>
        </w:rPr>
        <w:t xml:space="preserve"> </w:t>
      </w:r>
      <w:r>
        <w:rPr>
          <w:rFonts w:ascii="Times New Roman" w:hAnsi="Times New Roman" w:cs="Times New Roman"/>
          <w:b/>
          <w:sz w:val="24"/>
          <w:szCs w:val="24"/>
        </w:rPr>
        <w:t>P</w:t>
      </w:r>
      <w:r w:rsidRPr="00FD107D">
        <w:rPr>
          <w:rFonts w:ascii="Times New Roman" w:hAnsi="Times New Roman" w:cs="Times New Roman"/>
          <w:b/>
          <w:sz w:val="24"/>
          <w:szCs w:val="24"/>
        </w:rPr>
        <w:t>DU is stored in the transmission buffer</w:t>
      </w:r>
      <w:r>
        <w:rPr>
          <w:rFonts w:ascii="Times New Roman" w:hAnsi="Times New Roman" w:cs="Times New Roman"/>
          <w:b/>
          <w:sz w:val="24"/>
          <w:szCs w:val="24"/>
        </w:rPr>
        <w:t>.</w:t>
      </w:r>
    </w:p>
    <w:p w14:paraId="0178ECCF" w14:textId="666C23EF" w:rsidR="001557E6" w:rsidRPr="00EB21C9" w:rsidRDefault="00437D78" w:rsidP="00437D78">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Option 2: </w:t>
      </w:r>
      <w:r w:rsidR="001557E6">
        <w:rPr>
          <w:rFonts w:ascii="Times New Roman" w:hAnsi="Times New Roman" w:cs="Times New Roman" w:hint="eastAsia"/>
          <w:b/>
          <w:sz w:val="24"/>
          <w:szCs w:val="24"/>
        </w:rPr>
        <w:t xml:space="preserve">RLC </w:t>
      </w:r>
      <w:r>
        <w:rPr>
          <w:rFonts w:ascii="Times New Roman" w:hAnsi="Times New Roman" w:cs="Times New Roman"/>
          <w:b/>
          <w:sz w:val="24"/>
          <w:szCs w:val="24"/>
        </w:rPr>
        <w:t>S</w:t>
      </w:r>
      <w:r>
        <w:rPr>
          <w:rFonts w:ascii="Times New Roman" w:hAnsi="Times New Roman" w:cs="Times New Roman" w:hint="eastAsia"/>
          <w:b/>
          <w:sz w:val="24"/>
          <w:szCs w:val="24"/>
        </w:rPr>
        <w:t xml:space="preserve">DU </w:t>
      </w:r>
      <w:r w:rsidR="001557E6">
        <w:rPr>
          <w:rFonts w:ascii="Times New Roman" w:hAnsi="Times New Roman" w:cs="Times New Roman" w:hint="eastAsia"/>
          <w:b/>
          <w:sz w:val="24"/>
          <w:szCs w:val="24"/>
        </w:rPr>
        <w:t xml:space="preserve">is stored in the </w:t>
      </w:r>
      <w:r>
        <w:rPr>
          <w:rFonts w:ascii="Times New Roman" w:hAnsi="Times New Roman" w:cs="Times New Roman" w:hint="eastAsia"/>
          <w:b/>
          <w:sz w:val="24"/>
          <w:szCs w:val="24"/>
        </w:rPr>
        <w:t>t</w:t>
      </w:r>
      <w:r w:rsidR="001557E6">
        <w:rPr>
          <w:rFonts w:ascii="Times New Roman" w:hAnsi="Times New Roman" w:cs="Times New Roman"/>
          <w:b/>
          <w:sz w:val="24"/>
          <w:szCs w:val="24"/>
        </w:rPr>
        <w:t>ransmission</w:t>
      </w:r>
      <w:r w:rsidR="001557E6">
        <w:rPr>
          <w:rFonts w:ascii="Times New Roman" w:hAnsi="Times New Roman" w:cs="Times New Roman" w:hint="eastAsia"/>
          <w:b/>
          <w:sz w:val="24"/>
          <w:szCs w:val="24"/>
        </w:rPr>
        <w:t xml:space="preserve"> buffer.</w:t>
      </w:r>
    </w:p>
    <w:p w14:paraId="21136E3D" w14:textId="77777777" w:rsidR="001557E6" w:rsidRPr="001557E6" w:rsidRDefault="001557E6" w:rsidP="00461F0B">
      <w:pPr>
        <w:rPr>
          <w:rFonts w:ascii="Times New Roman" w:hAnsi="Times New Roman" w:cs="Times New Roman"/>
          <w:b/>
          <w:sz w:val="24"/>
          <w:szCs w:val="24"/>
        </w:rPr>
      </w:pPr>
    </w:p>
    <w:p w14:paraId="209AD882" w14:textId="6480EDC6" w:rsidR="00A469B8" w:rsidRPr="00B56384" w:rsidRDefault="00A469B8" w:rsidP="00E106AF">
      <w:pPr>
        <w:pStyle w:val="1"/>
        <w:rPr>
          <w:lang w:val="en-US"/>
        </w:rPr>
      </w:pPr>
      <w:bookmarkStart w:id="16" w:name="_Toc490153346"/>
      <w:bookmarkEnd w:id="16"/>
      <w:r w:rsidRPr="00B56384">
        <w:rPr>
          <w:lang w:val="en-US"/>
        </w:rPr>
        <w:t>References</w:t>
      </w:r>
    </w:p>
    <w:p w14:paraId="0D08C4F7" w14:textId="77777777" w:rsidR="003C1429" w:rsidRDefault="003C1429" w:rsidP="00B32526">
      <w:pPr>
        <w:pStyle w:val="Reference"/>
        <w:rPr>
          <w:rFonts w:ascii="Times New Roman" w:hAnsi="Times New Roman" w:cs="Times New Roman"/>
          <w:sz w:val="20"/>
        </w:rPr>
      </w:pPr>
      <w:bookmarkStart w:id="17" w:name="_Ref458088376"/>
      <w:bookmarkStart w:id="18" w:name="_Ref481778301"/>
      <w:bookmarkStart w:id="19" w:name="_Ref480977752"/>
      <w:bookmarkStart w:id="20" w:name="_Ref481781285"/>
      <w:bookmarkStart w:id="21" w:name="_Ref481661667"/>
      <w:bookmarkStart w:id="22" w:name="_Ref478044125"/>
      <w:bookmarkStart w:id="23" w:name="_Ref458502731"/>
      <w:bookmarkStart w:id="24" w:name="_Ref450741263"/>
      <w:bookmarkStart w:id="25" w:name="_Ref473905534"/>
      <w:bookmarkEnd w:id="17"/>
      <w:r>
        <w:rPr>
          <w:rFonts w:ascii="Times New Roman" w:hAnsi="Times New Roman" w:cs="Times New Roman"/>
          <w:sz w:val="20"/>
        </w:rPr>
        <w:t>R2-1709752 3GPP TS38.322 v0.3.0</w:t>
      </w:r>
      <w:r w:rsidRPr="00EC7707">
        <w:rPr>
          <w:rFonts w:ascii="Times New Roman" w:hAnsi="Times New Roman" w:cs="Times New Roman"/>
          <w:sz w:val="20"/>
        </w:rPr>
        <w:t>.</w:t>
      </w:r>
    </w:p>
    <w:p w14:paraId="658942D2" w14:textId="0269DFBA" w:rsidR="00B32526" w:rsidRPr="003C1429" w:rsidRDefault="00BC1E3B" w:rsidP="00726A3A">
      <w:pPr>
        <w:pStyle w:val="Reference"/>
        <w:rPr>
          <w:rFonts w:ascii="Times New Roman" w:hAnsi="Times New Roman" w:cs="Times New Roman"/>
          <w:sz w:val="20"/>
        </w:rPr>
      </w:pPr>
      <w:r w:rsidRPr="003C1429">
        <w:rPr>
          <w:rFonts w:ascii="Times New Roman" w:hAnsi="Times New Roman" w:cs="Times New Roman"/>
          <w:sz w:val="20"/>
        </w:rPr>
        <w:t>3GPP TS36.322</w:t>
      </w:r>
      <w:r w:rsidR="00B32526" w:rsidRPr="003C1429">
        <w:rPr>
          <w:rFonts w:ascii="Times New Roman" w:hAnsi="Times New Roman" w:cs="Times New Roman"/>
          <w:sz w:val="20"/>
        </w:rPr>
        <w:t xml:space="preserve"> </w:t>
      </w:r>
    </w:p>
    <w:bookmarkEnd w:id="18"/>
    <w:bookmarkEnd w:id="19"/>
    <w:bookmarkEnd w:id="20"/>
    <w:bookmarkEnd w:id="21"/>
    <w:bookmarkEnd w:id="22"/>
    <w:bookmarkEnd w:id="23"/>
    <w:bookmarkEnd w:id="24"/>
    <w:bookmarkEnd w:id="25"/>
    <w:p w14:paraId="6548210A" w14:textId="77777777" w:rsidR="007A2AF8" w:rsidRDefault="007A2AF8" w:rsidP="00DB6951">
      <w:pPr>
        <w:pStyle w:val="Reference"/>
        <w:numPr>
          <w:ilvl w:val="0"/>
          <w:numId w:val="0"/>
        </w:numPr>
        <w:rPr>
          <w:rStyle w:val="IvDbodytextChar"/>
          <w:rFonts w:cs="Arial"/>
          <w:spacing w:val="0"/>
          <w:lang w:val="en-GB" w:eastAsia="zh-CN"/>
        </w:rPr>
      </w:pPr>
    </w:p>
    <w:p w14:paraId="539379D3" w14:textId="515F4113" w:rsidR="007A2AF8" w:rsidRPr="007A2AF8" w:rsidRDefault="007A2AF8" w:rsidP="007A2AF8">
      <w:pPr>
        <w:pStyle w:val="1"/>
        <w:rPr>
          <w:lang w:val="en-US"/>
        </w:rPr>
      </w:pPr>
      <w:r w:rsidRPr="007A2AF8">
        <w:rPr>
          <w:rFonts w:hint="eastAsia"/>
          <w:lang w:val="en-US"/>
        </w:rPr>
        <w:t>Ann</w:t>
      </w:r>
      <w:r w:rsidRPr="007A2AF8">
        <w:rPr>
          <w:lang w:val="en-US"/>
        </w:rPr>
        <w:t>ex</w:t>
      </w:r>
      <w:r>
        <w:rPr>
          <w:lang w:val="en-US"/>
        </w:rPr>
        <w:t xml:space="preserve"> T</w:t>
      </w:r>
      <w:r>
        <w:rPr>
          <w:rFonts w:ascii="微软雅黑" w:eastAsia="微软雅黑" w:hAnsi="微软雅黑" w:cs="微软雅黑"/>
          <w:lang w:val="en-US"/>
        </w:rPr>
        <w:t>ext Proposal</w:t>
      </w:r>
    </w:p>
    <w:p w14:paraId="277E4EE5" w14:textId="77777777" w:rsidR="00A820CC" w:rsidRPr="00461AED" w:rsidRDefault="00A820CC" w:rsidP="00A820CC">
      <w:pPr>
        <w:pStyle w:val="4"/>
        <w:numPr>
          <w:ilvl w:val="0"/>
          <w:numId w:val="0"/>
        </w:numPr>
        <w:rPr>
          <w:rFonts w:eastAsia="MS Mincho"/>
          <w:lang w:eastAsia="ja-JP"/>
        </w:rPr>
      </w:pPr>
      <w:bookmarkStart w:id="26" w:name="_Toc454281498"/>
      <w:bookmarkStart w:id="27" w:name="_Toc488395793"/>
      <w:bookmarkStart w:id="28" w:name="_Toc454281503"/>
      <w:bookmarkStart w:id="29" w:name="_Toc488395798"/>
      <w:r w:rsidRPr="00461AED">
        <w:t>4.2.1.</w:t>
      </w:r>
      <w:r w:rsidRPr="00461AED">
        <w:rPr>
          <w:rFonts w:eastAsia="MS Mincho"/>
          <w:lang w:eastAsia="ja-JP"/>
        </w:rPr>
        <w:t>2</w:t>
      </w:r>
      <w:r w:rsidRPr="00461AED">
        <w:tab/>
      </w:r>
      <w:r w:rsidRPr="00461AED">
        <w:rPr>
          <w:rFonts w:eastAsia="MS Mincho"/>
          <w:lang w:eastAsia="ja-JP"/>
        </w:rPr>
        <w:t>UM</w:t>
      </w:r>
      <w:r w:rsidRPr="00461AED">
        <w:t xml:space="preserve"> RLC entit</w:t>
      </w:r>
      <w:r w:rsidRPr="00461AED">
        <w:rPr>
          <w:rFonts w:eastAsia="MS Mincho"/>
          <w:lang w:eastAsia="ja-JP"/>
        </w:rPr>
        <w:t>y</w:t>
      </w:r>
      <w:bookmarkEnd w:id="26"/>
      <w:bookmarkEnd w:id="27"/>
    </w:p>
    <w:p w14:paraId="33A5720C" w14:textId="77777777" w:rsidR="00A820CC" w:rsidRDefault="00A820CC" w:rsidP="00A820CC">
      <w:pPr>
        <w:pStyle w:val="5"/>
        <w:numPr>
          <w:ilvl w:val="0"/>
          <w:numId w:val="0"/>
        </w:numPr>
        <w:ind w:left="142"/>
        <w:rPr>
          <w:rFonts w:eastAsia="MS Mincho"/>
          <w:lang w:eastAsia="ja-JP"/>
        </w:rPr>
      </w:pPr>
      <w:bookmarkStart w:id="30" w:name="_Toc454281499"/>
      <w:bookmarkStart w:id="31" w:name="_Toc488395794"/>
      <w:r w:rsidRPr="00461AED">
        <w:t>4.2.1.</w:t>
      </w:r>
      <w:r w:rsidRPr="00461AED">
        <w:rPr>
          <w:rFonts w:eastAsia="MS Mincho"/>
          <w:lang w:eastAsia="ja-JP"/>
        </w:rPr>
        <w:t>2.1</w:t>
      </w:r>
      <w:r w:rsidRPr="00461AED">
        <w:tab/>
      </w:r>
      <w:r w:rsidRPr="00461AED">
        <w:rPr>
          <w:rFonts w:eastAsia="MS Mincho"/>
          <w:lang w:eastAsia="ja-JP"/>
        </w:rPr>
        <w:t>General</w:t>
      </w:r>
      <w:bookmarkEnd w:id="30"/>
      <w:bookmarkEnd w:id="31"/>
    </w:p>
    <w:p w14:paraId="6D14FB71" w14:textId="77777777" w:rsidR="00A820CC" w:rsidRDefault="00A820CC" w:rsidP="00A820CC">
      <w:r w:rsidRPr="000B3DB3">
        <w:t>An UM RLC entity can be configured to deliver/receive RLC PDUs through the following logical channels:</w:t>
      </w:r>
    </w:p>
    <w:p w14:paraId="58FF0A05" w14:textId="77777777" w:rsidR="00A820CC" w:rsidRPr="000B3DB3" w:rsidRDefault="00A820CC" w:rsidP="00B438F4">
      <w:pPr>
        <w:widowControl/>
        <w:numPr>
          <w:ilvl w:val="0"/>
          <w:numId w:val="11"/>
        </w:numPr>
        <w:spacing w:after="180"/>
        <w:jc w:val="left"/>
      </w:pPr>
      <w:r>
        <w:t>DL/UL DTCH</w:t>
      </w:r>
    </w:p>
    <w:p w14:paraId="4B305847" w14:textId="77777777" w:rsidR="00A820CC" w:rsidRDefault="00A820CC" w:rsidP="00A820CC">
      <w:pPr>
        <w:pStyle w:val="TH"/>
      </w:pPr>
      <w:del w:id="32" w:author="作者">
        <w:r w:rsidRPr="00461AED" w:rsidDel="00C308A0">
          <w:object w:dxaOrig="10279" w:dyaOrig="9145" w14:anchorId="355457A8">
            <v:shape id="_x0000_i1028" type="#_x0000_t75" style="width:340.5pt;height:302.25pt" o:ole="">
              <v:imagedata r:id="rId15" o:title=""/>
            </v:shape>
            <o:OLEObject Type="Embed" ProgID="Visio.Drawing.11" ShapeID="_x0000_i1028" DrawAspect="Content" ObjectID="_1568010495" r:id="rId16"/>
          </w:object>
        </w:r>
      </w:del>
    </w:p>
    <w:p w14:paraId="18B77C4E" w14:textId="77777777" w:rsidR="00A820CC" w:rsidRPr="00461AED" w:rsidRDefault="00A820CC" w:rsidP="00A820CC">
      <w:pPr>
        <w:pStyle w:val="TH"/>
        <w:rPr>
          <w:lang w:eastAsia="ko-KR"/>
        </w:rPr>
      </w:pPr>
      <w:r w:rsidRPr="00AA1133">
        <w:object w:dxaOrig="10260" w:dyaOrig="9120" w14:anchorId="7FB39594">
          <v:shape id="_x0000_i1029" type="#_x0000_t75" style="width:339.75pt;height:301.5pt" o:ole="">
            <v:imagedata r:id="rId13" o:title=""/>
          </v:shape>
          <o:OLEObject Type="Embed" ProgID="Visio.Drawing.11" ShapeID="_x0000_i1029" DrawAspect="Content" ObjectID="_1568010496" r:id="rId17"/>
        </w:object>
      </w:r>
    </w:p>
    <w:p w14:paraId="52286E03" w14:textId="77777777" w:rsidR="00A820CC" w:rsidRDefault="00A820CC" w:rsidP="00A820CC">
      <w:pPr>
        <w:pStyle w:val="TF"/>
        <w:rPr>
          <w:lang w:eastAsia="ko-KR"/>
        </w:rPr>
      </w:pPr>
      <w:r w:rsidRPr="00461AED">
        <w:rPr>
          <w:lang w:eastAsia="ko-KR"/>
        </w:rPr>
        <w:t>Figure 4.2.1.</w:t>
      </w:r>
      <w:r w:rsidRPr="00461AED">
        <w:rPr>
          <w:rFonts w:eastAsia="MS Mincho"/>
        </w:rPr>
        <w:t>2.1-1</w:t>
      </w:r>
      <w:r w:rsidRPr="00461AED">
        <w:rPr>
          <w:lang w:eastAsia="ko-KR"/>
        </w:rPr>
        <w:t>: Model of two unacknowledged mode peer entities</w:t>
      </w:r>
    </w:p>
    <w:p w14:paraId="69AB34D6" w14:textId="77777777" w:rsidR="003D060B" w:rsidRPr="00321595" w:rsidRDefault="003D060B" w:rsidP="003D060B">
      <w:pPr>
        <w:ind w:leftChars="500" w:left="1050"/>
        <w:rPr>
          <w:rFonts w:eastAsia="Malgun Gothic"/>
          <w:bCs/>
          <w:i/>
        </w:rPr>
      </w:pPr>
      <w:r>
        <w:rPr>
          <w:bCs/>
          <w:i/>
        </w:rPr>
        <w:t xml:space="preserve">&lt; Omitted </w:t>
      </w:r>
      <w:r>
        <w:rPr>
          <w:rFonts w:hint="eastAsia"/>
          <w:bCs/>
          <w:i/>
        </w:rPr>
        <w:t>&gt;</w:t>
      </w:r>
    </w:p>
    <w:p w14:paraId="74115356" w14:textId="77777777" w:rsidR="00A820CC" w:rsidRPr="00AA1133" w:rsidRDefault="00A820CC" w:rsidP="00A820CC">
      <w:pPr>
        <w:jc w:val="center"/>
        <w:rPr>
          <w:b/>
        </w:rPr>
      </w:pPr>
    </w:p>
    <w:p w14:paraId="27B712AE" w14:textId="77777777" w:rsidR="00A820CC" w:rsidRPr="00A820CC" w:rsidRDefault="00A820CC" w:rsidP="00085633">
      <w:pPr>
        <w:pStyle w:val="2"/>
        <w:numPr>
          <w:ilvl w:val="0"/>
          <w:numId w:val="0"/>
        </w:numPr>
        <w:rPr>
          <w:rFonts w:eastAsia="MS Mincho"/>
          <w:lang w:val="en-US" w:eastAsia="ja-JP"/>
        </w:rPr>
      </w:pPr>
    </w:p>
    <w:p w14:paraId="6B0829B6" w14:textId="77777777" w:rsidR="00277954" w:rsidRDefault="00277954" w:rsidP="00085633">
      <w:pPr>
        <w:pStyle w:val="2"/>
        <w:numPr>
          <w:ilvl w:val="0"/>
          <w:numId w:val="0"/>
        </w:numPr>
        <w:rPr>
          <w:rFonts w:eastAsia="MS Mincho"/>
          <w:lang w:eastAsia="ja-JP"/>
        </w:rPr>
      </w:pPr>
      <w:r w:rsidRPr="00085633">
        <w:rPr>
          <w:rFonts w:eastAsia="MS Mincho"/>
          <w:lang w:eastAsia="ja-JP"/>
        </w:rPr>
        <w:t>4.2.1.</w:t>
      </w:r>
      <w:r w:rsidRPr="00461AED">
        <w:rPr>
          <w:rFonts w:eastAsia="MS Mincho"/>
          <w:lang w:eastAsia="ja-JP"/>
        </w:rPr>
        <w:t>3.1</w:t>
      </w:r>
      <w:r w:rsidRPr="00085633">
        <w:rPr>
          <w:rFonts w:eastAsia="MS Mincho"/>
          <w:lang w:eastAsia="ja-JP"/>
        </w:rPr>
        <w:tab/>
      </w:r>
      <w:r w:rsidRPr="00461AED">
        <w:rPr>
          <w:rFonts w:eastAsia="MS Mincho"/>
          <w:lang w:eastAsia="ja-JP"/>
        </w:rPr>
        <w:t>General</w:t>
      </w:r>
      <w:bookmarkEnd w:id="28"/>
      <w:bookmarkEnd w:id="29"/>
    </w:p>
    <w:p w14:paraId="33352CBF" w14:textId="77777777" w:rsidR="00277954" w:rsidRDefault="00277954" w:rsidP="00277954">
      <w:r w:rsidRPr="000B3DB3">
        <w:t>An AM RLC entity can be configured to deliver/receive RLC PDUs through the following logical channels:</w:t>
      </w:r>
    </w:p>
    <w:p w14:paraId="0E1B1BE0" w14:textId="77777777" w:rsidR="00FC071B" w:rsidRDefault="00277954" w:rsidP="00FC071B">
      <w:pPr>
        <w:pStyle w:val="B1"/>
      </w:pPr>
      <w:r>
        <w:t>-</w:t>
      </w:r>
      <w:r>
        <w:tab/>
        <w:t>DL/UL DCCH or DL/UL DTCH.</w:t>
      </w:r>
    </w:p>
    <w:p w14:paraId="66FCB5EB" w14:textId="37B8D3B8" w:rsidR="00277954" w:rsidRPr="00FC071B" w:rsidRDefault="00277954" w:rsidP="00FC071B">
      <w:pPr>
        <w:pStyle w:val="B1"/>
        <w:jc w:val="center"/>
        <w:rPr>
          <w:strike/>
        </w:rPr>
      </w:pPr>
      <w:del w:id="33" w:author="作者">
        <w:r w:rsidRPr="00C308A0" w:rsidDel="00C308A0">
          <w:object w:dxaOrig="10336" w:dyaOrig="10562" w14:anchorId="685048DD">
            <v:shape id="_x0000_i1030" type="#_x0000_t75" style="width:339.75pt;height:347.25pt" o:ole="">
              <v:imagedata r:id="rId9" o:title=""/>
            </v:shape>
            <o:OLEObject Type="Embed" ProgID="Visio.Drawing.11" ShapeID="_x0000_i1030" DrawAspect="Content" ObjectID="_1568010497" r:id="rId18"/>
          </w:object>
        </w:r>
      </w:del>
    </w:p>
    <w:p w14:paraId="55913FD5" w14:textId="77777777" w:rsidR="00FC071B" w:rsidRPr="00FC071B" w:rsidRDefault="00FC071B" w:rsidP="00FC071B">
      <w:pPr>
        <w:jc w:val="center"/>
      </w:pPr>
    </w:p>
    <w:p w14:paraId="3A4F9CA4" w14:textId="780CB57D" w:rsidR="00277954" w:rsidRPr="00461AED" w:rsidRDefault="00277954" w:rsidP="00FC071B">
      <w:pPr>
        <w:jc w:val="center"/>
      </w:pPr>
      <w:r w:rsidRPr="00461AED">
        <w:object w:dxaOrig="10320" w:dyaOrig="10545" w14:anchorId="1B3915F9">
          <v:shape id="_x0000_i1031" type="#_x0000_t75" style="width:339.75pt;height:348pt" o:ole="">
            <v:imagedata r:id="rId11" o:title=""/>
          </v:shape>
          <o:OLEObject Type="Embed" ProgID="Visio.Drawing.11" ShapeID="_x0000_i1031" DrawAspect="Content" ObjectID="_1568010498" r:id="rId19"/>
        </w:object>
      </w:r>
    </w:p>
    <w:p w14:paraId="07DBEBD7" w14:textId="77777777" w:rsidR="00277954" w:rsidRDefault="00277954" w:rsidP="00277954">
      <w:pPr>
        <w:pStyle w:val="TF"/>
        <w:rPr>
          <w:lang w:eastAsia="ko-KR"/>
        </w:rPr>
      </w:pPr>
      <w:r w:rsidRPr="00461AED">
        <w:rPr>
          <w:lang w:eastAsia="ko-KR"/>
        </w:rPr>
        <w:t>Figure 4.2.1.</w:t>
      </w:r>
      <w:r w:rsidRPr="00461AED">
        <w:rPr>
          <w:rFonts w:eastAsia="MS Mincho"/>
        </w:rPr>
        <w:t>3.1-1</w:t>
      </w:r>
      <w:r w:rsidRPr="00461AED">
        <w:rPr>
          <w:lang w:eastAsia="ko-KR"/>
        </w:rPr>
        <w:t>: Model of an acknowledged mode ent</w:t>
      </w:r>
      <w:r>
        <w:rPr>
          <w:lang w:eastAsia="ko-KR"/>
        </w:rPr>
        <w:t>it</w:t>
      </w:r>
      <w:r w:rsidRPr="00461AED">
        <w:rPr>
          <w:lang w:eastAsia="ko-KR"/>
        </w:rPr>
        <w:t>y</w:t>
      </w:r>
    </w:p>
    <w:p w14:paraId="5DFF7DAA" w14:textId="0386E927" w:rsidR="007A2AF8" w:rsidRPr="00277954" w:rsidRDefault="003D060B" w:rsidP="003D060B">
      <w:pPr>
        <w:ind w:leftChars="500" w:left="1050"/>
        <w:rPr>
          <w:rStyle w:val="IvDbodytextChar"/>
          <w:rFonts w:cs="Arial"/>
          <w:spacing w:val="0"/>
          <w:lang w:eastAsia="zh-CN"/>
        </w:rPr>
      </w:pPr>
      <w:r>
        <w:rPr>
          <w:bCs/>
          <w:i/>
        </w:rPr>
        <w:t xml:space="preserve">&lt; Omitted </w:t>
      </w:r>
      <w:r>
        <w:rPr>
          <w:rFonts w:hint="eastAsia"/>
          <w:bCs/>
          <w:i/>
        </w:rPr>
        <w:t>&gt;</w:t>
      </w:r>
    </w:p>
    <w:p w14:paraId="7D0CE4AB" w14:textId="618EB200" w:rsidR="007A2AF8" w:rsidRPr="00461AED" w:rsidRDefault="007A2AF8" w:rsidP="007A2AF8">
      <w:pPr>
        <w:jc w:val="center"/>
      </w:pPr>
    </w:p>
    <w:p w14:paraId="2BEBB035" w14:textId="77777777" w:rsidR="007A2AF8" w:rsidRPr="00601342" w:rsidRDefault="007A2AF8" w:rsidP="00DB6951">
      <w:pPr>
        <w:pStyle w:val="Reference"/>
        <w:numPr>
          <w:ilvl w:val="0"/>
          <w:numId w:val="0"/>
        </w:numPr>
        <w:rPr>
          <w:rStyle w:val="IvDbodytextChar"/>
          <w:rFonts w:cs="Arial"/>
          <w:spacing w:val="0"/>
          <w:lang w:eastAsia="zh-CN"/>
        </w:rPr>
      </w:pPr>
    </w:p>
    <w:p w14:paraId="0DE07B30" w14:textId="77777777" w:rsidR="007A2AF8" w:rsidRDefault="007A2AF8" w:rsidP="007A2AF8">
      <w:pPr>
        <w:pStyle w:val="2"/>
        <w:numPr>
          <w:ilvl w:val="0"/>
          <w:numId w:val="0"/>
        </w:numPr>
        <w:rPr>
          <w:rFonts w:eastAsia="MS Mincho"/>
          <w:lang w:eastAsia="ja-JP"/>
        </w:rPr>
      </w:pPr>
      <w:bookmarkStart w:id="34" w:name="_Toc454281578"/>
      <w:bookmarkStart w:id="35" w:name="_Toc488395862"/>
      <w:r w:rsidRPr="00461AED">
        <w:rPr>
          <w:rFonts w:eastAsia="MS Mincho"/>
          <w:lang w:eastAsia="ja-JP"/>
        </w:rPr>
        <w:t>7</w:t>
      </w:r>
      <w:r w:rsidRPr="00461AED">
        <w:t>.</w:t>
      </w:r>
      <w:r w:rsidRPr="00461AED">
        <w:rPr>
          <w:rFonts w:eastAsia="MS Mincho"/>
          <w:lang w:eastAsia="ja-JP"/>
        </w:rPr>
        <w:t>1</w:t>
      </w:r>
      <w:r w:rsidRPr="00461AED">
        <w:tab/>
      </w:r>
      <w:r w:rsidRPr="00461AED">
        <w:rPr>
          <w:rFonts w:eastAsia="MS Mincho"/>
          <w:lang w:eastAsia="ja-JP"/>
        </w:rPr>
        <w:t>State variables</w:t>
      </w:r>
      <w:bookmarkEnd w:id="34"/>
      <w:bookmarkEnd w:id="35"/>
    </w:p>
    <w:p w14:paraId="53A9B94D" w14:textId="77777777" w:rsidR="003D060B" w:rsidRPr="00321595" w:rsidRDefault="003D060B" w:rsidP="003D060B">
      <w:pPr>
        <w:rPr>
          <w:rFonts w:eastAsia="Malgun Gothic"/>
          <w:bCs/>
          <w:i/>
        </w:rPr>
      </w:pPr>
      <w:r>
        <w:rPr>
          <w:bCs/>
          <w:i/>
        </w:rPr>
        <w:t xml:space="preserve">&lt; Omitted </w:t>
      </w:r>
      <w:r>
        <w:rPr>
          <w:rFonts w:hint="eastAsia"/>
          <w:bCs/>
          <w:i/>
        </w:rPr>
        <w:t>&gt;</w:t>
      </w:r>
    </w:p>
    <w:p w14:paraId="04FDE11D" w14:textId="6816F45E" w:rsidR="007A2AF8" w:rsidRDefault="007A2AF8" w:rsidP="007A2AF8"/>
    <w:p w14:paraId="44FA0648" w14:textId="77777777" w:rsidR="007A2AF8" w:rsidRPr="009A00EA" w:rsidRDefault="007A2AF8" w:rsidP="007A2AF8">
      <w:r w:rsidRPr="009A00EA">
        <w:t>The transmitting side of each AM RLC entity shall maintain the following state variables:</w:t>
      </w:r>
    </w:p>
    <w:p w14:paraId="46CFDD29" w14:textId="77777777" w:rsidR="007A2AF8" w:rsidRPr="009A00EA" w:rsidRDefault="007A2AF8" w:rsidP="007A2AF8">
      <w:r w:rsidRPr="009A00EA">
        <w:t xml:space="preserve">a)  </w:t>
      </w:r>
      <w:proofErr w:type="spellStart"/>
      <w:r w:rsidRPr="00564EF5">
        <w:t>TX_</w:t>
      </w:r>
      <w:r>
        <w:t>Next_Ack</w:t>
      </w:r>
      <w:proofErr w:type="spellEnd"/>
      <w:r w:rsidRPr="00564EF5">
        <w:t xml:space="preserve"> </w:t>
      </w:r>
      <w:r w:rsidRPr="009A00EA">
        <w:t>– Acknowledgement state variable</w:t>
      </w:r>
    </w:p>
    <w:p w14:paraId="2F64590B" w14:textId="77777777" w:rsidR="007A2AF8" w:rsidRPr="009A00EA" w:rsidRDefault="007A2AF8" w:rsidP="007A2AF8">
      <w:r w:rsidRPr="009A00EA">
        <w:t xml:space="preserve">This state variable holds the value of the SN of the next </w:t>
      </w:r>
      <w:r>
        <w:t>RLC SDU</w:t>
      </w:r>
      <w:r w:rsidRPr="009A00EA">
        <w:t xml:space="preserve"> for which a positive acknowledgment is to be received in-sequence, and it serves as the lower edge of the transmitting window. It is initially set to 0, and is updated whenever the AM RLC entity receives a positive acknowledgment for an </w:t>
      </w:r>
      <w:r>
        <w:t>RLC SDU</w:t>
      </w:r>
      <w:r w:rsidRPr="009A00EA">
        <w:t xml:space="preserve"> with SN = </w:t>
      </w:r>
      <w:proofErr w:type="spellStart"/>
      <w:r w:rsidRPr="00564EF5">
        <w:t>TX_</w:t>
      </w:r>
      <w:r>
        <w:t>Next_Ack</w:t>
      </w:r>
      <w:proofErr w:type="spellEnd"/>
      <w:r w:rsidDel="004528A5">
        <w:t>.</w:t>
      </w:r>
    </w:p>
    <w:p w14:paraId="37B8CB18" w14:textId="77777777" w:rsidR="007A2AF8" w:rsidRPr="009A00EA" w:rsidRDefault="007A2AF8" w:rsidP="007A2AF8">
      <w:r>
        <w:t>b</w:t>
      </w:r>
      <w:r w:rsidRPr="009A00EA">
        <w:t xml:space="preserve">) </w:t>
      </w:r>
      <w:proofErr w:type="spellStart"/>
      <w:r w:rsidRPr="000061E2">
        <w:t>TX_N</w:t>
      </w:r>
      <w:r>
        <w:t>ext</w:t>
      </w:r>
      <w:proofErr w:type="spellEnd"/>
      <w:r w:rsidRPr="009A00EA">
        <w:t xml:space="preserve"> – Send state variable</w:t>
      </w:r>
    </w:p>
    <w:p w14:paraId="4754383A" w14:textId="683F1DB0" w:rsidR="007A2AF8" w:rsidRPr="009A00EA" w:rsidRDefault="007A2AF8" w:rsidP="007A2AF8">
      <w:r w:rsidRPr="009A00EA">
        <w:t xml:space="preserve">This state variable holds the value of the SN to be assigned for the next newly </w:t>
      </w:r>
      <w:r w:rsidRPr="007A2AF8">
        <w:rPr>
          <w:strike/>
        </w:rPr>
        <w:t>generated AMD PDU</w:t>
      </w:r>
      <w:r>
        <w:rPr>
          <w:strike/>
        </w:rPr>
        <w:t xml:space="preserve"> </w:t>
      </w:r>
      <w:r w:rsidRPr="007A2AF8">
        <w:rPr>
          <w:color w:val="FF0000"/>
        </w:rPr>
        <w:t>received RLC SDU from higher layer</w:t>
      </w:r>
      <w:r w:rsidRPr="009A00EA">
        <w:t xml:space="preserve">. It is initially set to 0, and is updated whenever the AM RLC entity </w:t>
      </w:r>
      <w:r w:rsidRPr="007A2AF8">
        <w:rPr>
          <w:strike/>
        </w:rPr>
        <w:t>delivers an AMD PDU</w:t>
      </w:r>
      <w:r w:rsidRPr="009A00EA">
        <w:t xml:space="preserve"> </w:t>
      </w:r>
      <w:r w:rsidRPr="007A2AF8">
        <w:rPr>
          <w:color w:val="FF0000"/>
        </w:rPr>
        <w:t xml:space="preserve">assigns </w:t>
      </w:r>
      <w:r w:rsidR="00C01D19">
        <w:rPr>
          <w:color w:val="FF0000"/>
        </w:rPr>
        <w:t>a</w:t>
      </w:r>
      <w:r w:rsidRPr="007A2AF8">
        <w:rPr>
          <w:color w:val="FF0000"/>
        </w:rPr>
        <w:t xml:space="preserve"> RLC SDU received from higher layer</w:t>
      </w:r>
      <w:r>
        <w:t xml:space="preserve"> </w:t>
      </w:r>
      <w:r w:rsidRPr="009A00EA">
        <w:t xml:space="preserve">with SN = </w:t>
      </w:r>
      <w:proofErr w:type="spellStart"/>
      <w:r w:rsidRPr="000061E2">
        <w:t>TX_N</w:t>
      </w:r>
      <w:r>
        <w:t>ext</w:t>
      </w:r>
      <w:proofErr w:type="spellEnd"/>
      <w:r w:rsidRPr="009A00EA">
        <w:t>.</w:t>
      </w:r>
    </w:p>
    <w:p w14:paraId="3415CC85" w14:textId="77777777" w:rsidR="003D060B" w:rsidRDefault="003D060B" w:rsidP="003D060B">
      <w:pPr>
        <w:rPr>
          <w:bCs/>
          <w:i/>
        </w:rPr>
      </w:pPr>
    </w:p>
    <w:p w14:paraId="17F88512" w14:textId="77777777" w:rsidR="003D060B" w:rsidRPr="00321595" w:rsidRDefault="003D060B" w:rsidP="003D060B">
      <w:pPr>
        <w:rPr>
          <w:rFonts w:eastAsia="Malgun Gothic"/>
          <w:bCs/>
          <w:i/>
        </w:rPr>
      </w:pPr>
      <w:r>
        <w:rPr>
          <w:bCs/>
          <w:i/>
        </w:rPr>
        <w:t xml:space="preserve">&lt; Omitted </w:t>
      </w:r>
      <w:r>
        <w:rPr>
          <w:rFonts w:hint="eastAsia"/>
          <w:bCs/>
          <w:i/>
        </w:rPr>
        <w:t>&gt;</w:t>
      </w:r>
    </w:p>
    <w:p w14:paraId="5AD08DE5" w14:textId="3136A22E" w:rsidR="007A2AF8" w:rsidRPr="007A2AF8" w:rsidRDefault="007A2AF8" w:rsidP="00DB6951">
      <w:pPr>
        <w:pStyle w:val="Reference"/>
        <w:numPr>
          <w:ilvl w:val="0"/>
          <w:numId w:val="0"/>
        </w:numPr>
        <w:rPr>
          <w:rStyle w:val="IvDbodytextChar"/>
          <w:rFonts w:cs="Arial"/>
          <w:spacing w:val="0"/>
          <w:lang w:eastAsia="zh-CN"/>
        </w:rPr>
      </w:pPr>
    </w:p>
    <w:sectPr w:rsidR="007A2AF8" w:rsidRPr="007A2AF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64698" w14:textId="77777777" w:rsidR="00994E28" w:rsidRDefault="00994E28">
      <w:r>
        <w:separator/>
      </w:r>
    </w:p>
  </w:endnote>
  <w:endnote w:type="continuationSeparator" w:id="0">
    <w:p w14:paraId="0181545D" w14:textId="77777777" w:rsidR="00994E28" w:rsidRDefault="00994E28">
      <w:r>
        <w:continuationSeparator/>
      </w:r>
    </w:p>
  </w:endnote>
  <w:endnote w:type="continuationNotice" w:id="1">
    <w:p w14:paraId="3DD86343" w14:textId="77777777" w:rsidR="00994E28" w:rsidRDefault="00994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A0000287" w:usb1="28CF3C52" w:usb2="00000016" w:usb3="00000000" w:csb0="0004001F"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93F9" w14:textId="041012E6" w:rsidR="00E97188" w:rsidRDefault="00E9718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115C7">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115C7">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AE3B2" w14:textId="77777777" w:rsidR="00994E28" w:rsidRDefault="00994E28">
      <w:r>
        <w:separator/>
      </w:r>
    </w:p>
  </w:footnote>
  <w:footnote w:type="continuationSeparator" w:id="0">
    <w:p w14:paraId="6B797D50" w14:textId="77777777" w:rsidR="00994E28" w:rsidRDefault="00994E28">
      <w:r>
        <w:continuationSeparator/>
      </w:r>
    </w:p>
  </w:footnote>
  <w:footnote w:type="continuationNotice" w:id="1">
    <w:p w14:paraId="7F7C0F69" w14:textId="77777777" w:rsidR="00994E28" w:rsidRDefault="00994E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2F62A" w14:textId="77777777" w:rsidR="00E97188" w:rsidRDefault="00E971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4712946"/>
    <w:multiLevelType w:val="hybridMultilevel"/>
    <w:tmpl w:val="38E06438"/>
    <w:lvl w:ilvl="0" w:tplc="AC1EAA20">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6ECAFCA"/>
    <w:lvl w:ilvl="0" w:tplc="FE3CD5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2"/>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69E"/>
    <w:rsid w:val="00011B28"/>
    <w:rsid w:val="00012248"/>
    <w:rsid w:val="00013E1A"/>
    <w:rsid w:val="00015D15"/>
    <w:rsid w:val="00017CA5"/>
    <w:rsid w:val="00021B40"/>
    <w:rsid w:val="0002212D"/>
    <w:rsid w:val="000246F0"/>
    <w:rsid w:val="0002564D"/>
    <w:rsid w:val="00025ECA"/>
    <w:rsid w:val="00026D5D"/>
    <w:rsid w:val="00027939"/>
    <w:rsid w:val="00027BFB"/>
    <w:rsid w:val="000318E5"/>
    <w:rsid w:val="00031940"/>
    <w:rsid w:val="000325B8"/>
    <w:rsid w:val="00032CA6"/>
    <w:rsid w:val="0003306D"/>
    <w:rsid w:val="000336B7"/>
    <w:rsid w:val="00034828"/>
    <w:rsid w:val="00034C15"/>
    <w:rsid w:val="00035FA9"/>
    <w:rsid w:val="00036BA1"/>
    <w:rsid w:val="00037B82"/>
    <w:rsid w:val="00041692"/>
    <w:rsid w:val="000422E2"/>
    <w:rsid w:val="00042F22"/>
    <w:rsid w:val="000444EF"/>
    <w:rsid w:val="0004531B"/>
    <w:rsid w:val="000459F3"/>
    <w:rsid w:val="00045D75"/>
    <w:rsid w:val="000468B1"/>
    <w:rsid w:val="00052A07"/>
    <w:rsid w:val="000534E3"/>
    <w:rsid w:val="00053783"/>
    <w:rsid w:val="0005606A"/>
    <w:rsid w:val="00057117"/>
    <w:rsid w:val="0006144B"/>
    <w:rsid w:val="000616E7"/>
    <w:rsid w:val="00062446"/>
    <w:rsid w:val="0006264A"/>
    <w:rsid w:val="0006487E"/>
    <w:rsid w:val="0006583C"/>
    <w:rsid w:val="00065D38"/>
    <w:rsid w:val="00065E1A"/>
    <w:rsid w:val="00066919"/>
    <w:rsid w:val="00067B97"/>
    <w:rsid w:val="00070329"/>
    <w:rsid w:val="00070C5E"/>
    <w:rsid w:val="00071ECE"/>
    <w:rsid w:val="00071F9C"/>
    <w:rsid w:val="00072850"/>
    <w:rsid w:val="000729DE"/>
    <w:rsid w:val="00073E88"/>
    <w:rsid w:val="0007579E"/>
    <w:rsid w:val="00077E5F"/>
    <w:rsid w:val="0008036A"/>
    <w:rsid w:val="00081AE6"/>
    <w:rsid w:val="00082ECE"/>
    <w:rsid w:val="0008398D"/>
    <w:rsid w:val="000855EB"/>
    <w:rsid w:val="00085633"/>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1DCA"/>
    <w:rsid w:val="000A56F2"/>
    <w:rsid w:val="000B0ECC"/>
    <w:rsid w:val="000B2719"/>
    <w:rsid w:val="000B3A8F"/>
    <w:rsid w:val="000B4AB9"/>
    <w:rsid w:val="000B58C3"/>
    <w:rsid w:val="000B61E9"/>
    <w:rsid w:val="000B6F2F"/>
    <w:rsid w:val="000B76DA"/>
    <w:rsid w:val="000B78EF"/>
    <w:rsid w:val="000C1305"/>
    <w:rsid w:val="000C165A"/>
    <w:rsid w:val="000C1DF5"/>
    <w:rsid w:val="000C2E19"/>
    <w:rsid w:val="000C4187"/>
    <w:rsid w:val="000C42A5"/>
    <w:rsid w:val="000C4E25"/>
    <w:rsid w:val="000D0D07"/>
    <w:rsid w:val="000D1DEF"/>
    <w:rsid w:val="000D2601"/>
    <w:rsid w:val="000D376F"/>
    <w:rsid w:val="000D43CC"/>
    <w:rsid w:val="000D4797"/>
    <w:rsid w:val="000D4E66"/>
    <w:rsid w:val="000D62F3"/>
    <w:rsid w:val="000E0527"/>
    <w:rsid w:val="000E1E92"/>
    <w:rsid w:val="000E4A72"/>
    <w:rsid w:val="000E5B9B"/>
    <w:rsid w:val="000F06D6"/>
    <w:rsid w:val="000F0C92"/>
    <w:rsid w:val="000F0EB1"/>
    <w:rsid w:val="000F0FF6"/>
    <w:rsid w:val="000F1106"/>
    <w:rsid w:val="000F2C12"/>
    <w:rsid w:val="000F2F44"/>
    <w:rsid w:val="000F3BE9"/>
    <w:rsid w:val="000F3F6C"/>
    <w:rsid w:val="000F5CA4"/>
    <w:rsid w:val="000F5D53"/>
    <w:rsid w:val="000F63B4"/>
    <w:rsid w:val="000F69B9"/>
    <w:rsid w:val="000F6B8D"/>
    <w:rsid w:val="000F6DF3"/>
    <w:rsid w:val="001002F7"/>
    <w:rsid w:val="001005FF"/>
    <w:rsid w:val="00100721"/>
    <w:rsid w:val="0010312D"/>
    <w:rsid w:val="001062FB"/>
    <w:rsid w:val="001063E6"/>
    <w:rsid w:val="00106A13"/>
    <w:rsid w:val="001115C7"/>
    <w:rsid w:val="00111C3F"/>
    <w:rsid w:val="00112018"/>
    <w:rsid w:val="00113CF4"/>
    <w:rsid w:val="0011421A"/>
    <w:rsid w:val="00114DE4"/>
    <w:rsid w:val="001153EA"/>
    <w:rsid w:val="00115643"/>
    <w:rsid w:val="00116765"/>
    <w:rsid w:val="00121484"/>
    <w:rsid w:val="001219F5"/>
    <w:rsid w:val="00121A20"/>
    <w:rsid w:val="00122F2E"/>
    <w:rsid w:val="0012324A"/>
    <w:rsid w:val="0012377F"/>
    <w:rsid w:val="00124314"/>
    <w:rsid w:val="001245A9"/>
    <w:rsid w:val="00126B4A"/>
    <w:rsid w:val="001307F3"/>
    <w:rsid w:val="001324A5"/>
    <w:rsid w:val="00132D39"/>
    <w:rsid w:val="00132FD0"/>
    <w:rsid w:val="00133593"/>
    <w:rsid w:val="001341E8"/>
    <w:rsid w:val="001344C0"/>
    <w:rsid w:val="001346FA"/>
    <w:rsid w:val="00135252"/>
    <w:rsid w:val="00135436"/>
    <w:rsid w:val="00137AB5"/>
    <w:rsid w:val="00137F0B"/>
    <w:rsid w:val="0014369D"/>
    <w:rsid w:val="00145F90"/>
    <w:rsid w:val="00150D36"/>
    <w:rsid w:val="00150D38"/>
    <w:rsid w:val="00151880"/>
    <w:rsid w:val="00151E23"/>
    <w:rsid w:val="00151E84"/>
    <w:rsid w:val="001526E0"/>
    <w:rsid w:val="0015361F"/>
    <w:rsid w:val="00154970"/>
    <w:rsid w:val="001551B5"/>
    <w:rsid w:val="001557E6"/>
    <w:rsid w:val="00155C3A"/>
    <w:rsid w:val="00160D6E"/>
    <w:rsid w:val="001643A8"/>
    <w:rsid w:val="001659C1"/>
    <w:rsid w:val="00167727"/>
    <w:rsid w:val="00167798"/>
    <w:rsid w:val="00170177"/>
    <w:rsid w:val="0017108E"/>
    <w:rsid w:val="001710D6"/>
    <w:rsid w:val="00171E7A"/>
    <w:rsid w:val="00173A8E"/>
    <w:rsid w:val="001750D1"/>
    <w:rsid w:val="00176106"/>
    <w:rsid w:val="00177795"/>
    <w:rsid w:val="0018084A"/>
    <w:rsid w:val="0018143F"/>
    <w:rsid w:val="00181C92"/>
    <w:rsid w:val="00183BC2"/>
    <w:rsid w:val="00183F84"/>
    <w:rsid w:val="0018588A"/>
    <w:rsid w:val="00185C77"/>
    <w:rsid w:val="001901FE"/>
    <w:rsid w:val="00190AC1"/>
    <w:rsid w:val="0019194D"/>
    <w:rsid w:val="00192432"/>
    <w:rsid w:val="001926CF"/>
    <w:rsid w:val="0019341A"/>
    <w:rsid w:val="00193920"/>
    <w:rsid w:val="00197DF9"/>
    <w:rsid w:val="001A1987"/>
    <w:rsid w:val="001A2564"/>
    <w:rsid w:val="001A4F34"/>
    <w:rsid w:val="001A6173"/>
    <w:rsid w:val="001A6CBA"/>
    <w:rsid w:val="001B0D97"/>
    <w:rsid w:val="001B2F63"/>
    <w:rsid w:val="001B5A5D"/>
    <w:rsid w:val="001B7B11"/>
    <w:rsid w:val="001C0EBA"/>
    <w:rsid w:val="001C18A6"/>
    <w:rsid w:val="001C1C4C"/>
    <w:rsid w:val="001C1CE5"/>
    <w:rsid w:val="001C1DE9"/>
    <w:rsid w:val="001C3D2A"/>
    <w:rsid w:val="001C3E42"/>
    <w:rsid w:val="001C5A16"/>
    <w:rsid w:val="001C6495"/>
    <w:rsid w:val="001D0C91"/>
    <w:rsid w:val="001D1E5F"/>
    <w:rsid w:val="001D4992"/>
    <w:rsid w:val="001D51BA"/>
    <w:rsid w:val="001D53A0"/>
    <w:rsid w:val="001D6342"/>
    <w:rsid w:val="001D6D53"/>
    <w:rsid w:val="001E1371"/>
    <w:rsid w:val="001E58E2"/>
    <w:rsid w:val="001E7037"/>
    <w:rsid w:val="001E70AA"/>
    <w:rsid w:val="001E7AED"/>
    <w:rsid w:val="001F07A9"/>
    <w:rsid w:val="001F311E"/>
    <w:rsid w:val="001F3916"/>
    <w:rsid w:val="001F54C5"/>
    <w:rsid w:val="001F662C"/>
    <w:rsid w:val="001F7074"/>
    <w:rsid w:val="00200490"/>
    <w:rsid w:val="00200514"/>
    <w:rsid w:val="0020057E"/>
    <w:rsid w:val="0020062D"/>
    <w:rsid w:val="00201F3A"/>
    <w:rsid w:val="00203F96"/>
    <w:rsid w:val="00204CD9"/>
    <w:rsid w:val="002069B2"/>
    <w:rsid w:val="00206CB8"/>
    <w:rsid w:val="00207FA3"/>
    <w:rsid w:val="002121BE"/>
    <w:rsid w:val="0021318F"/>
    <w:rsid w:val="0021332C"/>
    <w:rsid w:val="00214634"/>
    <w:rsid w:val="00214DA8"/>
    <w:rsid w:val="00215423"/>
    <w:rsid w:val="002158FA"/>
    <w:rsid w:val="00220600"/>
    <w:rsid w:val="002219D9"/>
    <w:rsid w:val="002224DB"/>
    <w:rsid w:val="00223FCB"/>
    <w:rsid w:val="002252C3"/>
    <w:rsid w:val="00225648"/>
    <w:rsid w:val="00225C54"/>
    <w:rsid w:val="002305DD"/>
    <w:rsid w:val="00230765"/>
    <w:rsid w:val="00230985"/>
    <w:rsid w:val="0023189D"/>
    <w:rsid w:val="002319E4"/>
    <w:rsid w:val="00231E13"/>
    <w:rsid w:val="002347D6"/>
    <w:rsid w:val="0023495D"/>
    <w:rsid w:val="00235632"/>
    <w:rsid w:val="00235872"/>
    <w:rsid w:val="00236D7E"/>
    <w:rsid w:val="00241559"/>
    <w:rsid w:val="00242CE3"/>
    <w:rsid w:val="00242D23"/>
    <w:rsid w:val="00243155"/>
    <w:rsid w:val="002435B3"/>
    <w:rsid w:val="002458EB"/>
    <w:rsid w:val="00246DB5"/>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73B86"/>
    <w:rsid w:val="00277954"/>
    <w:rsid w:val="002805AE"/>
    <w:rsid w:val="002805F5"/>
    <w:rsid w:val="00280751"/>
    <w:rsid w:val="0028102A"/>
    <w:rsid w:val="00281FCC"/>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087A"/>
    <w:rsid w:val="002A1D4E"/>
    <w:rsid w:val="002A2869"/>
    <w:rsid w:val="002A42AC"/>
    <w:rsid w:val="002A5B83"/>
    <w:rsid w:val="002A5D27"/>
    <w:rsid w:val="002B24D6"/>
    <w:rsid w:val="002B2576"/>
    <w:rsid w:val="002B350D"/>
    <w:rsid w:val="002C18BB"/>
    <w:rsid w:val="002C41E6"/>
    <w:rsid w:val="002C535B"/>
    <w:rsid w:val="002C5CB4"/>
    <w:rsid w:val="002C6F52"/>
    <w:rsid w:val="002D071A"/>
    <w:rsid w:val="002D1D2C"/>
    <w:rsid w:val="002D24DB"/>
    <w:rsid w:val="002D2CAF"/>
    <w:rsid w:val="002D34B2"/>
    <w:rsid w:val="002D7637"/>
    <w:rsid w:val="002E0010"/>
    <w:rsid w:val="002E0159"/>
    <w:rsid w:val="002E030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20C9"/>
    <w:rsid w:val="00312A53"/>
    <w:rsid w:val="0031395C"/>
    <w:rsid w:val="00313FD6"/>
    <w:rsid w:val="003143BD"/>
    <w:rsid w:val="00314D5E"/>
    <w:rsid w:val="00315635"/>
    <w:rsid w:val="003178DB"/>
    <w:rsid w:val="003203ED"/>
    <w:rsid w:val="00320B47"/>
    <w:rsid w:val="00320DF9"/>
    <w:rsid w:val="00321595"/>
    <w:rsid w:val="00321A15"/>
    <w:rsid w:val="00322AB0"/>
    <w:rsid w:val="00322C9F"/>
    <w:rsid w:val="00323021"/>
    <w:rsid w:val="00324561"/>
    <w:rsid w:val="00324644"/>
    <w:rsid w:val="00324B90"/>
    <w:rsid w:val="00324D23"/>
    <w:rsid w:val="00331472"/>
    <w:rsid w:val="00331751"/>
    <w:rsid w:val="00332F07"/>
    <w:rsid w:val="00334381"/>
    <w:rsid w:val="00334579"/>
    <w:rsid w:val="00335858"/>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9B5"/>
    <w:rsid w:val="00362BB9"/>
    <w:rsid w:val="00367D52"/>
    <w:rsid w:val="00370E47"/>
    <w:rsid w:val="003718CC"/>
    <w:rsid w:val="00371AAC"/>
    <w:rsid w:val="003742AC"/>
    <w:rsid w:val="00377CE1"/>
    <w:rsid w:val="003814D3"/>
    <w:rsid w:val="0038411D"/>
    <w:rsid w:val="00385BF0"/>
    <w:rsid w:val="00387671"/>
    <w:rsid w:val="00387A86"/>
    <w:rsid w:val="003910AA"/>
    <w:rsid w:val="003939FF"/>
    <w:rsid w:val="00393EA1"/>
    <w:rsid w:val="00396043"/>
    <w:rsid w:val="003972C1"/>
    <w:rsid w:val="003A076E"/>
    <w:rsid w:val="003A154F"/>
    <w:rsid w:val="003A1AB8"/>
    <w:rsid w:val="003A2223"/>
    <w:rsid w:val="003A27FC"/>
    <w:rsid w:val="003A2A0F"/>
    <w:rsid w:val="003A2D65"/>
    <w:rsid w:val="003A45A1"/>
    <w:rsid w:val="003A4C20"/>
    <w:rsid w:val="003A5614"/>
    <w:rsid w:val="003A5A90"/>
    <w:rsid w:val="003A5B0A"/>
    <w:rsid w:val="003A6A9C"/>
    <w:rsid w:val="003A6BAC"/>
    <w:rsid w:val="003A6EE6"/>
    <w:rsid w:val="003A7EF3"/>
    <w:rsid w:val="003B025C"/>
    <w:rsid w:val="003B0E9E"/>
    <w:rsid w:val="003B159C"/>
    <w:rsid w:val="003B369F"/>
    <w:rsid w:val="003B36A3"/>
    <w:rsid w:val="003B3C3F"/>
    <w:rsid w:val="003B4A97"/>
    <w:rsid w:val="003B6670"/>
    <w:rsid w:val="003B7177"/>
    <w:rsid w:val="003B7333"/>
    <w:rsid w:val="003B7FE5"/>
    <w:rsid w:val="003C11C8"/>
    <w:rsid w:val="003C1429"/>
    <w:rsid w:val="003C167B"/>
    <w:rsid w:val="003C2702"/>
    <w:rsid w:val="003C302A"/>
    <w:rsid w:val="003C3873"/>
    <w:rsid w:val="003C76D0"/>
    <w:rsid w:val="003C7806"/>
    <w:rsid w:val="003C7829"/>
    <w:rsid w:val="003D0488"/>
    <w:rsid w:val="003D060B"/>
    <w:rsid w:val="003D0BCE"/>
    <w:rsid w:val="003D109F"/>
    <w:rsid w:val="003D2478"/>
    <w:rsid w:val="003D27DD"/>
    <w:rsid w:val="003D2891"/>
    <w:rsid w:val="003D2B1B"/>
    <w:rsid w:val="003D2D29"/>
    <w:rsid w:val="003D2FC4"/>
    <w:rsid w:val="003D398E"/>
    <w:rsid w:val="003D3C45"/>
    <w:rsid w:val="003D43AD"/>
    <w:rsid w:val="003D5096"/>
    <w:rsid w:val="003D5113"/>
    <w:rsid w:val="003D5B1F"/>
    <w:rsid w:val="003D5E56"/>
    <w:rsid w:val="003D6264"/>
    <w:rsid w:val="003D6944"/>
    <w:rsid w:val="003E14A1"/>
    <w:rsid w:val="003E15FA"/>
    <w:rsid w:val="003E1A76"/>
    <w:rsid w:val="003E5541"/>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44"/>
    <w:rsid w:val="00421AD4"/>
    <w:rsid w:val="0042333F"/>
    <w:rsid w:val="004242F4"/>
    <w:rsid w:val="00424E2D"/>
    <w:rsid w:val="00426B40"/>
    <w:rsid w:val="00427248"/>
    <w:rsid w:val="00432F17"/>
    <w:rsid w:val="00433253"/>
    <w:rsid w:val="0043330D"/>
    <w:rsid w:val="00433B2B"/>
    <w:rsid w:val="00434026"/>
    <w:rsid w:val="00434477"/>
    <w:rsid w:val="00436665"/>
    <w:rsid w:val="00437447"/>
    <w:rsid w:val="004379A6"/>
    <w:rsid w:val="00437D78"/>
    <w:rsid w:val="00441A92"/>
    <w:rsid w:val="00441BE2"/>
    <w:rsid w:val="00442E8B"/>
    <w:rsid w:val="00444F56"/>
    <w:rsid w:val="00445D83"/>
    <w:rsid w:val="00446488"/>
    <w:rsid w:val="0045110E"/>
    <w:rsid w:val="00451457"/>
    <w:rsid w:val="004517AA"/>
    <w:rsid w:val="00451D48"/>
    <w:rsid w:val="00451DCD"/>
    <w:rsid w:val="00452114"/>
    <w:rsid w:val="00452CAC"/>
    <w:rsid w:val="0045432A"/>
    <w:rsid w:val="00455022"/>
    <w:rsid w:val="004551FB"/>
    <w:rsid w:val="00455282"/>
    <w:rsid w:val="00457073"/>
    <w:rsid w:val="004573DD"/>
    <w:rsid w:val="00457565"/>
    <w:rsid w:val="00457B71"/>
    <w:rsid w:val="00461F0B"/>
    <w:rsid w:val="00462950"/>
    <w:rsid w:val="00465F3A"/>
    <w:rsid w:val="004666C0"/>
    <w:rsid w:val="004669E2"/>
    <w:rsid w:val="00467571"/>
    <w:rsid w:val="00470C31"/>
    <w:rsid w:val="00472F36"/>
    <w:rsid w:val="004734D0"/>
    <w:rsid w:val="00473B7B"/>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A701A"/>
    <w:rsid w:val="004B1D99"/>
    <w:rsid w:val="004B277B"/>
    <w:rsid w:val="004B35DC"/>
    <w:rsid w:val="004B3E9A"/>
    <w:rsid w:val="004B4700"/>
    <w:rsid w:val="004B49A5"/>
    <w:rsid w:val="004B4BFE"/>
    <w:rsid w:val="004B7C0C"/>
    <w:rsid w:val="004B7E44"/>
    <w:rsid w:val="004C0556"/>
    <w:rsid w:val="004C3898"/>
    <w:rsid w:val="004C4EAA"/>
    <w:rsid w:val="004C5621"/>
    <w:rsid w:val="004C70AF"/>
    <w:rsid w:val="004C7CB3"/>
    <w:rsid w:val="004D1965"/>
    <w:rsid w:val="004D36B1"/>
    <w:rsid w:val="004D7EBD"/>
    <w:rsid w:val="004E1702"/>
    <w:rsid w:val="004E2680"/>
    <w:rsid w:val="004E28F9"/>
    <w:rsid w:val="004E2F75"/>
    <w:rsid w:val="004E3158"/>
    <w:rsid w:val="004E462E"/>
    <w:rsid w:val="004E4BC1"/>
    <w:rsid w:val="004E56DC"/>
    <w:rsid w:val="004E5BA9"/>
    <w:rsid w:val="004E6AA9"/>
    <w:rsid w:val="004E7435"/>
    <w:rsid w:val="004E76F4"/>
    <w:rsid w:val="004E79AB"/>
    <w:rsid w:val="004F01E4"/>
    <w:rsid w:val="004F0B4E"/>
    <w:rsid w:val="004F0B6C"/>
    <w:rsid w:val="004F2078"/>
    <w:rsid w:val="004F4DA3"/>
    <w:rsid w:val="004F572F"/>
    <w:rsid w:val="004F5B62"/>
    <w:rsid w:val="004F6661"/>
    <w:rsid w:val="005012DC"/>
    <w:rsid w:val="00503689"/>
    <w:rsid w:val="00504308"/>
    <w:rsid w:val="00505189"/>
    <w:rsid w:val="0050626D"/>
    <w:rsid w:val="00506557"/>
    <w:rsid w:val="0050677A"/>
    <w:rsid w:val="005074A3"/>
    <w:rsid w:val="005108D8"/>
    <w:rsid w:val="00510BC0"/>
    <w:rsid w:val="005111E2"/>
    <w:rsid w:val="005116F9"/>
    <w:rsid w:val="005117D1"/>
    <w:rsid w:val="0051291E"/>
    <w:rsid w:val="005129D5"/>
    <w:rsid w:val="00513CA1"/>
    <w:rsid w:val="005153A7"/>
    <w:rsid w:val="005154AE"/>
    <w:rsid w:val="00515AC6"/>
    <w:rsid w:val="00515F41"/>
    <w:rsid w:val="00517113"/>
    <w:rsid w:val="005201AA"/>
    <w:rsid w:val="00520FD3"/>
    <w:rsid w:val="005219CF"/>
    <w:rsid w:val="00521D92"/>
    <w:rsid w:val="00522064"/>
    <w:rsid w:val="0052217D"/>
    <w:rsid w:val="00527A30"/>
    <w:rsid w:val="00530213"/>
    <w:rsid w:val="00530BBB"/>
    <w:rsid w:val="00530BE5"/>
    <w:rsid w:val="00531139"/>
    <w:rsid w:val="00531EC3"/>
    <w:rsid w:val="005346B6"/>
    <w:rsid w:val="00534B59"/>
    <w:rsid w:val="00536759"/>
    <w:rsid w:val="00536BC0"/>
    <w:rsid w:val="00536DD1"/>
    <w:rsid w:val="00537C62"/>
    <w:rsid w:val="00542239"/>
    <w:rsid w:val="0054279A"/>
    <w:rsid w:val="00546970"/>
    <w:rsid w:val="00547DA4"/>
    <w:rsid w:val="00550545"/>
    <w:rsid w:val="00551DA4"/>
    <w:rsid w:val="005521F0"/>
    <w:rsid w:val="0055478C"/>
    <w:rsid w:val="00554E19"/>
    <w:rsid w:val="00554F75"/>
    <w:rsid w:val="00555B13"/>
    <w:rsid w:val="00555C04"/>
    <w:rsid w:val="00557DE8"/>
    <w:rsid w:val="0056121F"/>
    <w:rsid w:val="005657D7"/>
    <w:rsid w:val="005708E9"/>
    <w:rsid w:val="00572505"/>
    <w:rsid w:val="005730C8"/>
    <w:rsid w:val="0057469F"/>
    <w:rsid w:val="0058053B"/>
    <w:rsid w:val="00582809"/>
    <w:rsid w:val="005853E0"/>
    <w:rsid w:val="005866DB"/>
    <w:rsid w:val="0058798C"/>
    <w:rsid w:val="0059005B"/>
    <w:rsid w:val="005900FA"/>
    <w:rsid w:val="005915F5"/>
    <w:rsid w:val="00591C4A"/>
    <w:rsid w:val="005935A4"/>
    <w:rsid w:val="005948C2"/>
    <w:rsid w:val="00595408"/>
    <w:rsid w:val="005958B0"/>
    <w:rsid w:val="00595DCA"/>
    <w:rsid w:val="0059779B"/>
    <w:rsid w:val="005977D7"/>
    <w:rsid w:val="005A209A"/>
    <w:rsid w:val="005A2640"/>
    <w:rsid w:val="005A454C"/>
    <w:rsid w:val="005A4993"/>
    <w:rsid w:val="005A54CD"/>
    <w:rsid w:val="005A5DE4"/>
    <w:rsid w:val="005A6006"/>
    <w:rsid w:val="005A662D"/>
    <w:rsid w:val="005B3495"/>
    <w:rsid w:val="005B35D7"/>
    <w:rsid w:val="005B392A"/>
    <w:rsid w:val="005B3AA3"/>
    <w:rsid w:val="005B4ED7"/>
    <w:rsid w:val="005B591F"/>
    <w:rsid w:val="005B6F83"/>
    <w:rsid w:val="005C09B9"/>
    <w:rsid w:val="005C2517"/>
    <w:rsid w:val="005C630A"/>
    <w:rsid w:val="005C6B8F"/>
    <w:rsid w:val="005C6DDE"/>
    <w:rsid w:val="005C74FB"/>
    <w:rsid w:val="005D1602"/>
    <w:rsid w:val="005D46D7"/>
    <w:rsid w:val="005E091D"/>
    <w:rsid w:val="005E1345"/>
    <w:rsid w:val="005E35BD"/>
    <w:rsid w:val="005E385F"/>
    <w:rsid w:val="005E3A22"/>
    <w:rsid w:val="005E3FF7"/>
    <w:rsid w:val="005E4E8C"/>
    <w:rsid w:val="005E5B81"/>
    <w:rsid w:val="005E6E37"/>
    <w:rsid w:val="005F2720"/>
    <w:rsid w:val="005F2CB1"/>
    <w:rsid w:val="005F3025"/>
    <w:rsid w:val="005F618C"/>
    <w:rsid w:val="005F6C0A"/>
    <w:rsid w:val="005F70BD"/>
    <w:rsid w:val="00601342"/>
    <w:rsid w:val="006025A6"/>
    <w:rsid w:val="0060283C"/>
    <w:rsid w:val="006041E7"/>
    <w:rsid w:val="00604F14"/>
    <w:rsid w:val="00611696"/>
    <w:rsid w:val="00611B83"/>
    <w:rsid w:val="00611DBC"/>
    <w:rsid w:val="00612FD8"/>
    <w:rsid w:val="00613257"/>
    <w:rsid w:val="00615919"/>
    <w:rsid w:val="0061722F"/>
    <w:rsid w:val="00620798"/>
    <w:rsid w:val="00620A71"/>
    <w:rsid w:val="00620D80"/>
    <w:rsid w:val="00621F18"/>
    <w:rsid w:val="006234A6"/>
    <w:rsid w:val="00624D23"/>
    <w:rsid w:val="00624E82"/>
    <w:rsid w:val="006258EB"/>
    <w:rsid w:val="00627B43"/>
    <w:rsid w:val="00630001"/>
    <w:rsid w:val="00630401"/>
    <w:rsid w:val="006311B3"/>
    <w:rsid w:val="0063284C"/>
    <w:rsid w:val="006354D1"/>
    <w:rsid w:val="00635896"/>
    <w:rsid w:val="006361FA"/>
    <w:rsid w:val="00636398"/>
    <w:rsid w:val="006368D3"/>
    <w:rsid w:val="006377EC"/>
    <w:rsid w:val="0064151F"/>
    <w:rsid w:val="00641533"/>
    <w:rsid w:val="0064208D"/>
    <w:rsid w:val="006421E9"/>
    <w:rsid w:val="0064284E"/>
    <w:rsid w:val="00643475"/>
    <w:rsid w:val="0064396A"/>
    <w:rsid w:val="006442FA"/>
    <w:rsid w:val="006454CC"/>
    <w:rsid w:val="0064624E"/>
    <w:rsid w:val="0064746F"/>
    <w:rsid w:val="00650730"/>
    <w:rsid w:val="00650AB9"/>
    <w:rsid w:val="006523B5"/>
    <w:rsid w:val="006526C5"/>
    <w:rsid w:val="00652CBD"/>
    <w:rsid w:val="00654186"/>
    <w:rsid w:val="00655733"/>
    <w:rsid w:val="00655ACD"/>
    <w:rsid w:val="00656013"/>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0E7"/>
    <w:rsid w:val="0067218F"/>
    <w:rsid w:val="006732D7"/>
    <w:rsid w:val="006741F2"/>
    <w:rsid w:val="006744DC"/>
    <w:rsid w:val="0067479A"/>
    <w:rsid w:val="00674CC3"/>
    <w:rsid w:val="0067518C"/>
    <w:rsid w:val="00675C72"/>
    <w:rsid w:val="006762B4"/>
    <w:rsid w:val="006771F9"/>
    <w:rsid w:val="0067721C"/>
    <w:rsid w:val="006776D7"/>
    <w:rsid w:val="00681003"/>
    <w:rsid w:val="00681319"/>
    <w:rsid w:val="006817C9"/>
    <w:rsid w:val="00683ECE"/>
    <w:rsid w:val="00685335"/>
    <w:rsid w:val="00685F51"/>
    <w:rsid w:val="00690235"/>
    <w:rsid w:val="00692D5E"/>
    <w:rsid w:val="00694323"/>
    <w:rsid w:val="00695FC2"/>
    <w:rsid w:val="00696949"/>
    <w:rsid w:val="00697052"/>
    <w:rsid w:val="006977CC"/>
    <w:rsid w:val="006A285F"/>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3615"/>
    <w:rsid w:val="006D3884"/>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024F"/>
    <w:rsid w:val="006F1B70"/>
    <w:rsid w:val="006F2880"/>
    <w:rsid w:val="006F341D"/>
    <w:rsid w:val="006F3CDE"/>
    <w:rsid w:val="006F4C13"/>
    <w:rsid w:val="006F58D4"/>
    <w:rsid w:val="006F5F73"/>
    <w:rsid w:val="006F6862"/>
    <w:rsid w:val="006F77E6"/>
    <w:rsid w:val="007008F5"/>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682"/>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328B"/>
    <w:rsid w:val="0075403A"/>
    <w:rsid w:val="007543CE"/>
    <w:rsid w:val="007548BB"/>
    <w:rsid w:val="007562A0"/>
    <w:rsid w:val="007571E1"/>
    <w:rsid w:val="007604B2"/>
    <w:rsid w:val="00762403"/>
    <w:rsid w:val="00763DCD"/>
    <w:rsid w:val="007644A4"/>
    <w:rsid w:val="00764653"/>
    <w:rsid w:val="00765281"/>
    <w:rsid w:val="00766BAD"/>
    <w:rsid w:val="0076726A"/>
    <w:rsid w:val="007711C1"/>
    <w:rsid w:val="007721E7"/>
    <w:rsid w:val="0077222B"/>
    <w:rsid w:val="00772C4A"/>
    <w:rsid w:val="007730BD"/>
    <w:rsid w:val="00775294"/>
    <w:rsid w:val="007755F2"/>
    <w:rsid w:val="00776971"/>
    <w:rsid w:val="0078177E"/>
    <w:rsid w:val="007818DF"/>
    <w:rsid w:val="0078304C"/>
    <w:rsid w:val="00783673"/>
    <w:rsid w:val="00785490"/>
    <w:rsid w:val="007858EF"/>
    <w:rsid w:val="00787DD9"/>
    <w:rsid w:val="00790E60"/>
    <w:rsid w:val="007925EA"/>
    <w:rsid w:val="00793BAB"/>
    <w:rsid w:val="00793CD8"/>
    <w:rsid w:val="00794611"/>
    <w:rsid w:val="00795C92"/>
    <w:rsid w:val="00796231"/>
    <w:rsid w:val="007A1CB3"/>
    <w:rsid w:val="007A2AF8"/>
    <w:rsid w:val="007A306F"/>
    <w:rsid w:val="007A43A6"/>
    <w:rsid w:val="007A4A3E"/>
    <w:rsid w:val="007A5536"/>
    <w:rsid w:val="007A58A6"/>
    <w:rsid w:val="007A6FF7"/>
    <w:rsid w:val="007B24F4"/>
    <w:rsid w:val="007B29E1"/>
    <w:rsid w:val="007B2FB2"/>
    <w:rsid w:val="007B3D2D"/>
    <w:rsid w:val="007B3DF0"/>
    <w:rsid w:val="007B50AE"/>
    <w:rsid w:val="007B51DF"/>
    <w:rsid w:val="007B565F"/>
    <w:rsid w:val="007C02C7"/>
    <w:rsid w:val="007C05DD"/>
    <w:rsid w:val="007C146B"/>
    <w:rsid w:val="007C2EEB"/>
    <w:rsid w:val="007C335A"/>
    <w:rsid w:val="007C3C0D"/>
    <w:rsid w:val="007C3D18"/>
    <w:rsid w:val="007C57D6"/>
    <w:rsid w:val="007C5AA1"/>
    <w:rsid w:val="007C5F5B"/>
    <w:rsid w:val="007C60BF"/>
    <w:rsid w:val="007C6A07"/>
    <w:rsid w:val="007C6C4C"/>
    <w:rsid w:val="007C75A1"/>
    <w:rsid w:val="007C77A5"/>
    <w:rsid w:val="007D04E5"/>
    <w:rsid w:val="007D0E21"/>
    <w:rsid w:val="007D3A26"/>
    <w:rsid w:val="007D3A6A"/>
    <w:rsid w:val="007D5901"/>
    <w:rsid w:val="007D7526"/>
    <w:rsid w:val="007D7E9F"/>
    <w:rsid w:val="007E0814"/>
    <w:rsid w:val="007E2EDA"/>
    <w:rsid w:val="007E4610"/>
    <w:rsid w:val="007E4715"/>
    <w:rsid w:val="007E4CD4"/>
    <w:rsid w:val="007E505B"/>
    <w:rsid w:val="007E7091"/>
    <w:rsid w:val="007E7AFA"/>
    <w:rsid w:val="007F2333"/>
    <w:rsid w:val="007F2CB1"/>
    <w:rsid w:val="007F413A"/>
    <w:rsid w:val="007F4B3D"/>
    <w:rsid w:val="00803C2E"/>
    <w:rsid w:val="00803FAE"/>
    <w:rsid w:val="0080605F"/>
    <w:rsid w:val="00807786"/>
    <w:rsid w:val="00810523"/>
    <w:rsid w:val="0081065B"/>
    <w:rsid w:val="008118EF"/>
    <w:rsid w:val="00811B6A"/>
    <w:rsid w:val="00811FCB"/>
    <w:rsid w:val="00813D72"/>
    <w:rsid w:val="00814794"/>
    <w:rsid w:val="008148EA"/>
    <w:rsid w:val="008158D6"/>
    <w:rsid w:val="008159AF"/>
    <w:rsid w:val="0081626F"/>
    <w:rsid w:val="00817196"/>
    <w:rsid w:val="00823161"/>
    <w:rsid w:val="008235DB"/>
    <w:rsid w:val="00824AB4"/>
    <w:rsid w:val="00824BF9"/>
    <w:rsid w:val="00825C42"/>
    <w:rsid w:val="00825D25"/>
    <w:rsid w:val="008261AF"/>
    <w:rsid w:val="00827D6F"/>
    <w:rsid w:val="0083272D"/>
    <w:rsid w:val="00835157"/>
    <w:rsid w:val="00835C54"/>
    <w:rsid w:val="00835D42"/>
    <w:rsid w:val="008376AC"/>
    <w:rsid w:val="00840290"/>
    <w:rsid w:val="00841366"/>
    <w:rsid w:val="00841D8D"/>
    <w:rsid w:val="008434B7"/>
    <w:rsid w:val="00843F12"/>
    <w:rsid w:val="008444E8"/>
    <w:rsid w:val="00844E80"/>
    <w:rsid w:val="00846FE7"/>
    <w:rsid w:val="00847866"/>
    <w:rsid w:val="00850100"/>
    <w:rsid w:val="00850CEC"/>
    <w:rsid w:val="00853795"/>
    <w:rsid w:val="00854554"/>
    <w:rsid w:val="008560F2"/>
    <w:rsid w:val="00856911"/>
    <w:rsid w:val="00857132"/>
    <w:rsid w:val="00860AEC"/>
    <w:rsid w:val="00861C31"/>
    <w:rsid w:val="00865C51"/>
    <w:rsid w:val="008677FD"/>
    <w:rsid w:val="008706D4"/>
    <w:rsid w:val="00870F8A"/>
    <w:rsid w:val="008719A4"/>
    <w:rsid w:val="00871D23"/>
    <w:rsid w:val="00871DE3"/>
    <w:rsid w:val="008736E3"/>
    <w:rsid w:val="00873E27"/>
    <w:rsid w:val="00874312"/>
    <w:rsid w:val="0087437C"/>
    <w:rsid w:val="00874518"/>
    <w:rsid w:val="008745D4"/>
    <w:rsid w:val="00875CD7"/>
    <w:rsid w:val="00876B4D"/>
    <w:rsid w:val="00877F18"/>
    <w:rsid w:val="008865E3"/>
    <w:rsid w:val="00891C27"/>
    <w:rsid w:val="00893F15"/>
    <w:rsid w:val="00893FCD"/>
    <w:rsid w:val="00894A88"/>
    <w:rsid w:val="00895386"/>
    <w:rsid w:val="008A1642"/>
    <w:rsid w:val="008A21FF"/>
    <w:rsid w:val="008A24D1"/>
    <w:rsid w:val="008A2CE2"/>
    <w:rsid w:val="008A2FE0"/>
    <w:rsid w:val="008A30AC"/>
    <w:rsid w:val="008A44B8"/>
    <w:rsid w:val="008A51A8"/>
    <w:rsid w:val="008A54C7"/>
    <w:rsid w:val="008A77D8"/>
    <w:rsid w:val="008B0483"/>
    <w:rsid w:val="008B0DF7"/>
    <w:rsid w:val="008B120B"/>
    <w:rsid w:val="008B120C"/>
    <w:rsid w:val="008B136E"/>
    <w:rsid w:val="008B1A8A"/>
    <w:rsid w:val="008B23CD"/>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C78EC"/>
    <w:rsid w:val="008D06CB"/>
    <w:rsid w:val="008D266F"/>
    <w:rsid w:val="008D28D0"/>
    <w:rsid w:val="008D2E1E"/>
    <w:rsid w:val="008D337D"/>
    <w:rsid w:val="008D34F1"/>
    <w:rsid w:val="008D39D8"/>
    <w:rsid w:val="008D4B2B"/>
    <w:rsid w:val="008D52B8"/>
    <w:rsid w:val="008D538E"/>
    <w:rsid w:val="008D564F"/>
    <w:rsid w:val="008D6D1A"/>
    <w:rsid w:val="008D78BB"/>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58B"/>
    <w:rsid w:val="00910B7D"/>
    <w:rsid w:val="00911DFB"/>
    <w:rsid w:val="0091244A"/>
    <w:rsid w:val="0091261A"/>
    <w:rsid w:val="009127C5"/>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4414"/>
    <w:rsid w:val="009453DF"/>
    <w:rsid w:val="00945C05"/>
    <w:rsid w:val="00946128"/>
    <w:rsid w:val="00946945"/>
    <w:rsid w:val="00947713"/>
    <w:rsid w:val="009501A9"/>
    <w:rsid w:val="00950DE7"/>
    <w:rsid w:val="00952BD1"/>
    <w:rsid w:val="00953920"/>
    <w:rsid w:val="00953D3A"/>
    <w:rsid w:val="00953D47"/>
    <w:rsid w:val="00953E65"/>
    <w:rsid w:val="0095523C"/>
    <w:rsid w:val="0095681E"/>
    <w:rsid w:val="00956F13"/>
    <w:rsid w:val="009572D4"/>
    <w:rsid w:val="00957900"/>
    <w:rsid w:val="00961921"/>
    <w:rsid w:val="0096430A"/>
    <w:rsid w:val="009654B1"/>
    <w:rsid w:val="0096554B"/>
    <w:rsid w:val="0096584A"/>
    <w:rsid w:val="009710EB"/>
    <w:rsid w:val="00971F08"/>
    <w:rsid w:val="00972421"/>
    <w:rsid w:val="0097603D"/>
    <w:rsid w:val="00976949"/>
    <w:rsid w:val="00976B04"/>
    <w:rsid w:val="00980477"/>
    <w:rsid w:val="009804E2"/>
    <w:rsid w:val="00980A9D"/>
    <w:rsid w:val="00983140"/>
    <w:rsid w:val="0098511F"/>
    <w:rsid w:val="00985253"/>
    <w:rsid w:val="009853B3"/>
    <w:rsid w:val="0098573D"/>
    <w:rsid w:val="00990630"/>
    <w:rsid w:val="00991761"/>
    <w:rsid w:val="0099334C"/>
    <w:rsid w:val="00994DCA"/>
    <w:rsid w:val="00994E28"/>
    <w:rsid w:val="009957B1"/>
    <w:rsid w:val="00995B69"/>
    <w:rsid w:val="009960EC"/>
    <w:rsid w:val="009970A2"/>
    <w:rsid w:val="009970DD"/>
    <w:rsid w:val="009A0C51"/>
    <w:rsid w:val="009A0D1F"/>
    <w:rsid w:val="009A0FBA"/>
    <w:rsid w:val="009A1601"/>
    <w:rsid w:val="009A462D"/>
    <w:rsid w:val="009A5944"/>
    <w:rsid w:val="009A5CBA"/>
    <w:rsid w:val="009A5F29"/>
    <w:rsid w:val="009A717B"/>
    <w:rsid w:val="009A7628"/>
    <w:rsid w:val="009B1F30"/>
    <w:rsid w:val="009B2237"/>
    <w:rsid w:val="009B3AC2"/>
    <w:rsid w:val="009B43A2"/>
    <w:rsid w:val="009B4DF4"/>
    <w:rsid w:val="009B564E"/>
    <w:rsid w:val="009B589B"/>
    <w:rsid w:val="009B67E9"/>
    <w:rsid w:val="009B6E13"/>
    <w:rsid w:val="009B7329"/>
    <w:rsid w:val="009B7E87"/>
    <w:rsid w:val="009C202F"/>
    <w:rsid w:val="009C2CAF"/>
    <w:rsid w:val="009C2F10"/>
    <w:rsid w:val="009C376A"/>
    <w:rsid w:val="009C403E"/>
    <w:rsid w:val="009D354B"/>
    <w:rsid w:val="009D4553"/>
    <w:rsid w:val="009D4FF0"/>
    <w:rsid w:val="009D66EE"/>
    <w:rsid w:val="009D703C"/>
    <w:rsid w:val="009D718F"/>
    <w:rsid w:val="009E068F"/>
    <w:rsid w:val="009E1298"/>
    <w:rsid w:val="009E14E0"/>
    <w:rsid w:val="009E1B9A"/>
    <w:rsid w:val="009E35DB"/>
    <w:rsid w:val="009E3D33"/>
    <w:rsid w:val="009E47A3"/>
    <w:rsid w:val="009E5399"/>
    <w:rsid w:val="009E5A1A"/>
    <w:rsid w:val="009E6884"/>
    <w:rsid w:val="009F08F3"/>
    <w:rsid w:val="009F0965"/>
    <w:rsid w:val="009F1CE8"/>
    <w:rsid w:val="009F344F"/>
    <w:rsid w:val="009F7E89"/>
    <w:rsid w:val="00A01C15"/>
    <w:rsid w:val="00A048A8"/>
    <w:rsid w:val="00A04F49"/>
    <w:rsid w:val="00A06B24"/>
    <w:rsid w:val="00A13999"/>
    <w:rsid w:val="00A13E54"/>
    <w:rsid w:val="00A16D70"/>
    <w:rsid w:val="00A17F63"/>
    <w:rsid w:val="00A208E5"/>
    <w:rsid w:val="00A20C32"/>
    <w:rsid w:val="00A2193B"/>
    <w:rsid w:val="00A22CE5"/>
    <w:rsid w:val="00A2351A"/>
    <w:rsid w:val="00A2378D"/>
    <w:rsid w:val="00A23B5D"/>
    <w:rsid w:val="00A23E44"/>
    <w:rsid w:val="00A250D9"/>
    <w:rsid w:val="00A256D3"/>
    <w:rsid w:val="00A264A9"/>
    <w:rsid w:val="00A27785"/>
    <w:rsid w:val="00A30187"/>
    <w:rsid w:val="00A3173F"/>
    <w:rsid w:val="00A3448A"/>
    <w:rsid w:val="00A36297"/>
    <w:rsid w:val="00A41E2B"/>
    <w:rsid w:val="00A43C26"/>
    <w:rsid w:val="00A44747"/>
    <w:rsid w:val="00A45B74"/>
    <w:rsid w:val="00A469B8"/>
    <w:rsid w:val="00A47E69"/>
    <w:rsid w:val="00A50465"/>
    <w:rsid w:val="00A513AB"/>
    <w:rsid w:val="00A51FE9"/>
    <w:rsid w:val="00A52E1D"/>
    <w:rsid w:val="00A537F0"/>
    <w:rsid w:val="00A54D3F"/>
    <w:rsid w:val="00A60FC0"/>
    <w:rsid w:val="00A61499"/>
    <w:rsid w:val="00A6232A"/>
    <w:rsid w:val="00A62A77"/>
    <w:rsid w:val="00A63483"/>
    <w:rsid w:val="00A657D7"/>
    <w:rsid w:val="00A660AC"/>
    <w:rsid w:val="00A677C8"/>
    <w:rsid w:val="00A67E6C"/>
    <w:rsid w:val="00A71B99"/>
    <w:rsid w:val="00A739A0"/>
    <w:rsid w:val="00A739D0"/>
    <w:rsid w:val="00A761D4"/>
    <w:rsid w:val="00A77C1B"/>
    <w:rsid w:val="00A77EC4"/>
    <w:rsid w:val="00A80596"/>
    <w:rsid w:val="00A820CC"/>
    <w:rsid w:val="00A83031"/>
    <w:rsid w:val="00A831DB"/>
    <w:rsid w:val="00A8332C"/>
    <w:rsid w:val="00A84ECB"/>
    <w:rsid w:val="00A84FE8"/>
    <w:rsid w:val="00A86632"/>
    <w:rsid w:val="00A92879"/>
    <w:rsid w:val="00A92BA0"/>
    <w:rsid w:val="00A93FDE"/>
    <w:rsid w:val="00A9442A"/>
    <w:rsid w:val="00A97168"/>
    <w:rsid w:val="00A9774D"/>
    <w:rsid w:val="00AA016F"/>
    <w:rsid w:val="00AA1090"/>
    <w:rsid w:val="00AA1133"/>
    <w:rsid w:val="00AA1ED6"/>
    <w:rsid w:val="00AA349A"/>
    <w:rsid w:val="00AA51D6"/>
    <w:rsid w:val="00AB0BC8"/>
    <w:rsid w:val="00AB11CA"/>
    <w:rsid w:val="00AB13E0"/>
    <w:rsid w:val="00AB14D9"/>
    <w:rsid w:val="00AB2119"/>
    <w:rsid w:val="00AB3191"/>
    <w:rsid w:val="00AB3F2E"/>
    <w:rsid w:val="00AB487B"/>
    <w:rsid w:val="00AB4AB8"/>
    <w:rsid w:val="00AB5A76"/>
    <w:rsid w:val="00AB5D46"/>
    <w:rsid w:val="00AB5EA9"/>
    <w:rsid w:val="00AB655E"/>
    <w:rsid w:val="00AB6F13"/>
    <w:rsid w:val="00AC007F"/>
    <w:rsid w:val="00AC2ECD"/>
    <w:rsid w:val="00AC3119"/>
    <w:rsid w:val="00AC44D9"/>
    <w:rsid w:val="00AC49FB"/>
    <w:rsid w:val="00AC594F"/>
    <w:rsid w:val="00AC5A10"/>
    <w:rsid w:val="00AC6602"/>
    <w:rsid w:val="00AD0AA3"/>
    <w:rsid w:val="00AD0F1A"/>
    <w:rsid w:val="00AD3F94"/>
    <w:rsid w:val="00AD4A5A"/>
    <w:rsid w:val="00AE27AC"/>
    <w:rsid w:val="00AE2B9F"/>
    <w:rsid w:val="00AE40E0"/>
    <w:rsid w:val="00AE4DBA"/>
    <w:rsid w:val="00AE4F07"/>
    <w:rsid w:val="00AE578F"/>
    <w:rsid w:val="00AE65A1"/>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10BC1"/>
    <w:rsid w:val="00B120EF"/>
    <w:rsid w:val="00B129FA"/>
    <w:rsid w:val="00B13B00"/>
    <w:rsid w:val="00B15538"/>
    <w:rsid w:val="00B157F9"/>
    <w:rsid w:val="00B15FA3"/>
    <w:rsid w:val="00B167F1"/>
    <w:rsid w:val="00B16D8F"/>
    <w:rsid w:val="00B20256"/>
    <w:rsid w:val="00B20D09"/>
    <w:rsid w:val="00B21F4C"/>
    <w:rsid w:val="00B25E76"/>
    <w:rsid w:val="00B2763F"/>
    <w:rsid w:val="00B2767C"/>
    <w:rsid w:val="00B27AAC"/>
    <w:rsid w:val="00B30929"/>
    <w:rsid w:val="00B32526"/>
    <w:rsid w:val="00B32FDB"/>
    <w:rsid w:val="00B372AA"/>
    <w:rsid w:val="00B378C2"/>
    <w:rsid w:val="00B40445"/>
    <w:rsid w:val="00B41888"/>
    <w:rsid w:val="00B43194"/>
    <w:rsid w:val="00B438F4"/>
    <w:rsid w:val="00B45A52"/>
    <w:rsid w:val="00B46175"/>
    <w:rsid w:val="00B47594"/>
    <w:rsid w:val="00B52971"/>
    <w:rsid w:val="00B542C1"/>
    <w:rsid w:val="00B56384"/>
    <w:rsid w:val="00B57278"/>
    <w:rsid w:val="00B61F80"/>
    <w:rsid w:val="00B62510"/>
    <w:rsid w:val="00B62AAA"/>
    <w:rsid w:val="00B6367C"/>
    <w:rsid w:val="00B652C5"/>
    <w:rsid w:val="00B65CF3"/>
    <w:rsid w:val="00B65E91"/>
    <w:rsid w:val="00B664C7"/>
    <w:rsid w:val="00B66A82"/>
    <w:rsid w:val="00B6706F"/>
    <w:rsid w:val="00B67396"/>
    <w:rsid w:val="00B677B6"/>
    <w:rsid w:val="00B700AD"/>
    <w:rsid w:val="00B71ACD"/>
    <w:rsid w:val="00B739F6"/>
    <w:rsid w:val="00B73A48"/>
    <w:rsid w:val="00B771AE"/>
    <w:rsid w:val="00B81A6C"/>
    <w:rsid w:val="00B83F29"/>
    <w:rsid w:val="00B84CC6"/>
    <w:rsid w:val="00B859BD"/>
    <w:rsid w:val="00B85DE5"/>
    <w:rsid w:val="00B8602D"/>
    <w:rsid w:val="00B864D8"/>
    <w:rsid w:val="00B90F73"/>
    <w:rsid w:val="00B91FA6"/>
    <w:rsid w:val="00B93B59"/>
    <w:rsid w:val="00B9406A"/>
    <w:rsid w:val="00B944EE"/>
    <w:rsid w:val="00B9511B"/>
    <w:rsid w:val="00BA2280"/>
    <w:rsid w:val="00BA2A08"/>
    <w:rsid w:val="00BA56D2"/>
    <w:rsid w:val="00BA7219"/>
    <w:rsid w:val="00BA76E0"/>
    <w:rsid w:val="00BB0F56"/>
    <w:rsid w:val="00BB1C3A"/>
    <w:rsid w:val="00BB2983"/>
    <w:rsid w:val="00BB2A25"/>
    <w:rsid w:val="00BB3B8A"/>
    <w:rsid w:val="00BB51E9"/>
    <w:rsid w:val="00BB659C"/>
    <w:rsid w:val="00BC0085"/>
    <w:rsid w:val="00BC0214"/>
    <w:rsid w:val="00BC0FDC"/>
    <w:rsid w:val="00BC1A5B"/>
    <w:rsid w:val="00BC1E3B"/>
    <w:rsid w:val="00BC22EF"/>
    <w:rsid w:val="00BC3053"/>
    <w:rsid w:val="00BC4D2E"/>
    <w:rsid w:val="00BC6E80"/>
    <w:rsid w:val="00BC71C7"/>
    <w:rsid w:val="00BD16AA"/>
    <w:rsid w:val="00BD3338"/>
    <w:rsid w:val="00BD40B2"/>
    <w:rsid w:val="00BD48AC"/>
    <w:rsid w:val="00BD5F1A"/>
    <w:rsid w:val="00BD7DB4"/>
    <w:rsid w:val="00BE09CD"/>
    <w:rsid w:val="00BE0A4C"/>
    <w:rsid w:val="00BE1234"/>
    <w:rsid w:val="00BE2FA6"/>
    <w:rsid w:val="00BE333F"/>
    <w:rsid w:val="00BE35C1"/>
    <w:rsid w:val="00BE6348"/>
    <w:rsid w:val="00BE7406"/>
    <w:rsid w:val="00BE7603"/>
    <w:rsid w:val="00BF24AF"/>
    <w:rsid w:val="00BF2764"/>
    <w:rsid w:val="00BF3279"/>
    <w:rsid w:val="00BF63F8"/>
    <w:rsid w:val="00BF68F7"/>
    <w:rsid w:val="00BF74C7"/>
    <w:rsid w:val="00C015F1"/>
    <w:rsid w:val="00C01D19"/>
    <w:rsid w:val="00C01F33"/>
    <w:rsid w:val="00C02CC6"/>
    <w:rsid w:val="00C0303C"/>
    <w:rsid w:val="00C040F7"/>
    <w:rsid w:val="00C041B0"/>
    <w:rsid w:val="00C044AB"/>
    <w:rsid w:val="00C055F0"/>
    <w:rsid w:val="00C05706"/>
    <w:rsid w:val="00C0573A"/>
    <w:rsid w:val="00C07377"/>
    <w:rsid w:val="00C0759A"/>
    <w:rsid w:val="00C10478"/>
    <w:rsid w:val="00C106D8"/>
    <w:rsid w:val="00C11ED5"/>
    <w:rsid w:val="00C12107"/>
    <w:rsid w:val="00C12D20"/>
    <w:rsid w:val="00C13C15"/>
    <w:rsid w:val="00C147CA"/>
    <w:rsid w:val="00C14D4B"/>
    <w:rsid w:val="00C154BB"/>
    <w:rsid w:val="00C155B5"/>
    <w:rsid w:val="00C1602D"/>
    <w:rsid w:val="00C163C6"/>
    <w:rsid w:val="00C16436"/>
    <w:rsid w:val="00C1682C"/>
    <w:rsid w:val="00C16A04"/>
    <w:rsid w:val="00C2257C"/>
    <w:rsid w:val="00C2514E"/>
    <w:rsid w:val="00C25A39"/>
    <w:rsid w:val="00C276E6"/>
    <w:rsid w:val="00C279B5"/>
    <w:rsid w:val="00C27C45"/>
    <w:rsid w:val="00C27C5B"/>
    <w:rsid w:val="00C308A0"/>
    <w:rsid w:val="00C30DB9"/>
    <w:rsid w:val="00C30F56"/>
    <w:rsid w:val="00C30F8F"/>
    <w:rsid w:val="00C323B5"/>
    <w:rsid w:val="00C323D0"/>
    <w:rsid w:val="00C33220"/>
    <w:rsid w:val="00C3719D"/>
    <w:rsid w:val="00C42816"/>
    <w:rsid w:val="00C42DDA"/>
    <w:rsid w:val="00C50643"/>
    <w:rsid w:val="00C507CB"/>
    <w:rsid w:val="00C519AD"/>
    <w:rsid w:val="00C5251E"/>
    <w:rsid w:val="00C53E02"/>
    <w:rsid w:val="00C54489"/>
    <w:rsid w:val="00C545EB"/>
    <w:rsid w:val="00C54995"/>
    <w:rsid w:val="00C54D41"/>
    <w:rsid w:val="00C5740F"/>
    <w:rsid w:val="00C60783"/>
    <w:rsid w:val="00C619D8"/>
    <w:rsid w:val="00C61F0A"/>
    <w:rsid w:val="00C634EA"/>
    <w:rsid w:val="00C63C08"/>
    <w:rsid w:val="00C64672"/>
    <w:rsid w:val="00C70697"/>
    <w:rsid w:val="00C729A9"/>
    <w:rsid w:val="00C72EF4"/>
    <w:rsid w:val="00C75D2F"/>
    <w:rsid w:val="00C767BE"/>
    <w:rsid w:val="00C76963"/>
    <w:rsid w:val="00C76E3C"/>
    <w:rsid w:val="00C81415"/>
    <w:rsid w:val="00C81568"/>
    <w:rsid w:val="00C86751"/>
    <w:rsid w:val="00C9027A"/>
    <w:rsid w:val="00C9068E"/>
    <w:rsid w:val="00C908A3"/>
    <w:rsid w:val="00C90F6A"/>
    <w:rsid w:val="00C917FE"/>
    <w:rsid w:val="00C92525"/>
    <w:rsid w:val="00C92953"/>
    <w:rsid w:val="00C92BAA"/>
    <w:rsid w:val="00C92E23"/>
    <w:rsid w:val="00C93C4B"/>
    <w:rsid w:val="00C944AB"/>
    <w:rsid w:val="00C95B40"/>
    <w:rsid w:val="00C95E5F"/>
    <w:rsid w:val="00C96FFB"/>
    <w:rsid w:val="00C97084"/>
    <w:rsid w:val="00C9778E"/>
    <w:rsid w:val="00CA0E6B"/>
    <w:rsid w:val="00CA1ED8"/>
    <w:rsid w:val="00CA33B3"/>
    <w:rsid w:val="00CA407D"/>
    <w:rsid w:val="00CB024F"/>
    <w:rsid w:val="00CB1F2D"/>
    <w:rsid w:val="00CB1F63"/>
    <w:rsid w:val="00CB27BB"/>
    <w:rsid w:val="00CB4A45"/>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0EFF"/>
    <w:rsid w:val="00CE3060"/>
    <w:rsid w:val="00CE48DB"/>
    <w:rsid w:val="00CE6DBB"/>
    <w:rsid w:val="00CE6E47"/>
    <w:rsid w:val="00CE7561"/>
    <w:rsid w:val="00CF025F"/>
    <w:rsid w:val="00CF026F"/>
    <w:rsid w:val="00CF1354"/>
    <w:rsid w:val="00CF3B1F"/>
    <w:rsid w:val="00CF3BF6"/>
    <w:rsid w:val="00CF625B"/>
    <w:rsid w:val="00CF687E"/>
    <w:rsid w:val="00CF77A9"/>
    <w:rsid w:val="00D00904"/>
    <w:rsid w:val="00D01ED7"/>
    <w:rsid w:val="00D0208B"/>
    <w:rsid w:val="00D0241C"/>
    <w:rsid w:val="00D0349B"/>
    <w:rsid w:val="00D0375D"/>
    <w:rsid w:val="00D04434"/>
    <w:rsid w:val="00D05997"/>
    <w:rsid w:val="00D10249"/>
    <w:rsid w:val="00D10416"/>
    <w:rsid w:val="00D115C3"/>
    <w:rsid w:val="00D11897"/>
    <w:rsid w:val="00D13135"/>
    <w:rsid w:val="00D13E4E"/>
    <w:rsid w:val="00D1488E"/>
    <w:rsid w:val="00D163A3"/>
    <w:rsid w:val="00D16D5F"/>
    <w:rsid w:val="00D21EFD"/>
    <w:rsid w:val="00D22228"/>
    <w:rsid w:val="00D239A7"/>
    <w:rsid w:val="00D23F47"/>
    <w:rsid w:val="00D249CC"/>
    <w:rsid w:val="00D2591E"/>
    <w:rsid w:val="00D264D1"/>
    <w:rsid w:val="00D3005B"/>
    <w:rsid w:val="00D307FD"/>
    <w:rsid w:val="00D35C4F"/>
    <w:rsid w:val="00D36E71"/>
    <w:rsid w:val="00D37D87"/>
    <w:rsid w:val="00D37E49"/>
    <w:rsid w:val="00D40B33"/>
    <w:rsid w:val="00D42FA3"/>
    <w:rsid w:val="00D4318F"/>
    <w:rsid w:val="00D438BF"/>
    <w:rsid w:val="00D440F8"/>
    <w:rsid w:val="00D44DC7"/>
    <w:rsid w:val="00D471A7"/>
    <w:rsid w:val="00D513B9"/>
    <w:rsid w:val="00D546FF"/>
    <w:rsid w:val="00D55353"/>
    <w:rsid w:val="00D55AD5"/>
    <w:rsid w:val="00D56F2C"/>
    <w:rsid w:val="00D576CA"/>
    <w:rsid w:val="00D57D56"/>
    <w:rsid w:val="00D57F88"/>
    <w:rsid w:val="00D60E13"/>
    <w:rsid w:val="00D60F5B"/>
    <w:rsid w:val="00D61AF5"/>
    <w:rsid w:val="00D62CD5"/>
    <w:rsid w:val="00D6435F"/>
    <w:rsid w:val="00D6475D"/>
    <w:rsid w:val="00D652B5"/>
    <w:rsid w:val="00D66155"/>
    <w:rsid w:val="00D667AF"/>
    <w:rsid w:val="00D706D2"/>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878E2"/>
    <w:rsid w:val="00D90647"/>
    <w:rsid w:val="00D9196D"/>
    <w:rsid w:val="00D91A19"/>
    <w:rsid w:val="00D92982"/>
    <w:rsid w:val="00D94D5F"/>
    <w:rsid w:val="00D94DB9"/>
    <w:rsid w:val="00D95A66"/>
    <w:rsid w:val="00DA0EB8"/>
    <w:rsid w:val="00DA305E"/>
    <w:rsid w:val="00DA3241"/>
    <w:rsid w:val="00DA3B4D"/>
    <w:rsid w:val="00DA5007"/>
    <w:rsid w:val="00DA5417"/>
    <w:rsid w:val="00DA56E8"/>
    <w:rsid w:val="00DA5FEC"/>
    <w:rsid w:val="00DA6F3D"/>
    <w:rsid w:val="00DB0A9F"/>
    <w:rsid w:val="00DB1FC0"/>
    <w:rsid w:val="00DB27F5"/>
    <w:rsid w:val="00DB2A5D"/>
    <w:rsid w:val="00DB377D"/>
    <w:rsid w:val="00DB6951"/>
    <w:rsid w:val="00DC2D36"/>
    <w:rsid w:val="00DC2D8F"/>
    <w:rsid w:val="00DC48A7"/>
    <w:rsid w:val="00DC53EF"/>
    <w:rsid w:val="00DD2F02"/>
    <w:rsid w:val="00DD5197"/>
    <w:rsid w:val="00DE187A"/>
    <w:rsid w:val="00DE5608"/>
    <w:rsid w:val="00DE58D0"/>
    <w:rsid w:val="00DE654F"/>
    <w:rsid w:val="00DF0B6E"/>
    <w:rsid w:val="00DF15E0"/>
    <w:rsid w:val="00DF37A0"/>
    <w:rsid w:val="00DF4713"/>
    <w:rsid w:val="00E005CD"/>
    <w:rsid w:val="00E02E43"/>
    <w:rsid w:val="00E04F29"/>
    <w:rsid w:val="00E057E6"/>
    <w:rsid w:val="00E06FC3"/>
    <w:rsid w:val="00E106AF"/>
    <w:rsid w:val="00E110E7"/>
    <w:rsid w:val="00E118D8"/>
    <w:rsid w:val="00E11B20"/>
    <w:rsid w:val="00E130EF"/>
    <w:rsid w:val="00E138FF"/>
    <w:rsid w:val="00E149E9"/>
    <w:rsid w:val="00E17FA2"/>
    <w:rsid w:val="00E209B8"/>
    <w:rsid w:val="00E21774"/>
    <w:rsid w:val="00E2195D"/>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29CC"/>
    <w:rsid w:val="00E4309A"/>
    <w:rsid w:val="00E43E57"/>
    <w:rsid w:val="00E446F1"/>
    <w:rsid w:val="00E46147"/>
    <w:rsid w:val="00E46886"/>
    <w:rsid w:val="00E46C13"/>
    <w:rsid w:val="00E476CA"/>
    <w:rsid w:val="00E47939"/>
    <w:rsid w:val="00E47AEF"/>
    <w:rsid w:val="00E50187"/>
    <w:rsid w:val="00E50D95"/>
    <w:rsid w:val="00E537AE"/>
    <w:rsid w:val="00E53B75"/>
    <w:rsid w:val="00E54834"/>
    <w:rsid w:val="00E54B4F"/>
    <w:rsid w:val="00E54E3B"/>
    <w:rsid w:val="00E55958"/>
    <w:rsid w:val="00E56A6C"/>
    <w:rsid w:val="00E56F4C"/>
    <w:rsid w:val="00E57565"/>
    <w:rsid w:val="00E620E4"/>
    <w:rsid w:val="00E63838"/>
    <w:rsid w:val="00E64434"/>
    <w:rsid w:val="00E66FAA"/>
    <w:rsid w:val="00E67C51"/>
    <w:rsid w:val="00E72503"/>
    <w:rsid w:val="00E72EFC"/>
    <w:rsid w:val="00E731AB"/>
    <w:rsid w:val="00E74028"/>
    <w:rsid w:val="00E758EC"/>
    <w:rsid w:val="00E76D20"/>
    <w:rsid w:val="00E8078A"/>
    <w:rsid w:val="00E8234C"/>
    <w:rsid w:val="00E82850"/>
    <w:rsid w:val="00E828C4"/>
    <w:rsid w:val="00E83AA9"/>
    <w:rsid w:val="00E85658"/>
    <w:rsid w:val="00E85928"/>
    <w:rsid w:val="00E87822"/>
    <w:rsid w:val="00E87EF2"/>
    <w:rsid w:val="00E90395"/>
    <w:rsid w:val="00E90E49"/>
    <w:rsid w:val="00E917F9"/>
    <w:rsid w:val="00E9291C"/>
    <w:rsid w:val="00E93FFE"/>
    <w:rsid w:val="00E944C4"/>
    <w:rsid w:val="00E94DA3"/>
    <w:rsid w:val="00E94F8A"/>
    <w:rsid w:val="00E964CB"/>
    <w:rsid w:val="00E97188"/>
    <w:rsid w:val="00E97347"/>
    <w:rsid w:val="00EA052E"/>
    <w:rsid w:val="00EA095B"/>
    <w:rsid w:val="00EA3535"/>
    <w:rsid w:val="00EA4C6F"/>
    <w:rsid w:val="00EA5430"/>
    <w:rsid w:val="00EA5A4A"/>
    <w:rsid w:val="00EA7A41"/>
    <w:rsid w:val="00EB077B"/>
    <w:rsid w:val="00EB21C9"/>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C7707"/>
    <w:rsid w:val="00ED1006"/>
    <w:rsid w:val="00ED15A8"/>
    <w:rsid w:val="00ED1890"/>
    <w:rsid w:val="00ED2124"/>
    <w:rsid w:val="00ED440B"/>
    <w:rsid w:val="00ED55AD"/>
    <w:rsid w:val="00EE4728"/>
    <w:rsid w:val="00EE64C5"/>
    <w:rsid w:val="00EF18FE"/>
    <w:rsid w:val="00EF1970"/>
    <w:rsid w:val="00EF30E0"/>
    <w:rsid w:val="00EF33CE"/>
    <w:rsid w:val="00EF5787"/>
    <w:rsid w:val="00EF60D0"/>
    <w:rsid w:val="00F0528D"/>
    <w:rsid w:val="00F06C67"/>
    <w:rsid w:val="00F06DFD"/>
    <w:rsid w:val="00F071D1"/>
    <w:rsid w:val="00F07533"/>
    <w:rsid w:val="00F07BD7"/>
    <w:rsid w:val="00F10629"/>
    <w:rsid w:val="00F117C7"/>
    <w:rsid w:val="00F13EB8"/>
    <w:rsid w:val="00F1506C"/>
    <w:rsid w:val="00F15FA5"/>
    <w:rsid w:val="00F209B7"/>
    <w:rsid w:val="00F21A69"/>
    <w:rsid w:val="00F224AE"/>
    <w:rsid w:val="00F2376F"/>
    <w:rsid w:val="00F243D8"/>
    <w:rsid w:val="00F25AFE"/>
    <w:rsid w:val="00F30828"/>
    <w:rsid w:val="00F313D6"/>
    <w:rsid w:val="00F31613"/>
    <w:rsid w:val="00F32CF0"/>
    <w:rsid w:val="00F3353A"/>
    <w:rsid w:val="00F34261"/>
    <w:rsid w:val="00F34704"/>
    <w:rsid w:val="00F34B42"/>
    <w:rsid w:val="00F36676"/>
    <w:rsid w:val="00F40F0C"/>
    <w:rsid w:val="00F41523"/>
    <w:rsid w:val="00F422A5"/>
    <w:rsid w:val="00F4400A"/>
    <w:rsid w:val="00F44093"/>
    <w:rsid w:val="00F44A55"/>
    <w:rsid w:val="00F45932"/>
    <w:rsid w:val="00F47058"/>
    <w:rsid w:val="00F4713B"/>
    <w:rsid w:val="00F4766C"/>
    <w:rsid w:val="00F47965"/>
    <w:rsid w:val="00F507D1"/>
    <w:rsid w:val="00F50FB7"/>
    <w:rsid w:val="00F519CE"/>
    <w:rsid w:val="00F51ADA"/>
    <w:rsid w:val="00F52420"/>
    <w:rsid w:val="00F52DB4"/>
    <w:rsid w:val="00F530B2"/>
    <w:rsid w:val="00F54492"/>
    <w:rsid w:val="00F55331"/>
    <w:rsid w:val="00F57E17"/>
    <w:rsid w:val="00F607C5"/>
    <w:rsid w:val="00F60DEA"/>
    <w:rsid w:val="00F626AB"/>
    <w:rsid w:val="00F6302A"/>
    <w:rsid w:val="00F64C2B"/>
    <w:rsid w:val="00F651BE"/>
    <w:rsid w:val="00F67F53"/>
    <w:rsid w:val="00F703BE"/>
    <w:rsid w:val="00F70531"/>
    <w:rsid w:val="00F7092F"/>
    <w:rsid w:val="00F71148"/>
    <w:rsid w:val="00F71F69"/>
    <w:rsid w:val="00F721EA"/>
    <w:rsid w:val="00F72B72"/>
    <w:rsid w:val="00F72C49"/>
    <w:rsid w:val="00F7375A"/>
    <w:rsid w:val="00F74114"/>
    <w:rsid w:val="00F74BB9"/>
    <w:rsid w:val="00F75582"/>
    <w:rsid w:val="00F75A7F"/>
    <w:rsid w:val="00F75BC9"/>
    <w:rsid w:val="00F76EFA"/>
    <w:rsid w:val="00F804BE"/>
    <w:rsid w:val="00F817CE"/>
    <w:rsid w:val="00F83624"/>
    <w:rsid w:val="00F8374C"/>
    <w:rsid w:val="00F8456C"/>
    <w:rsid w:val="00F84CC0"/>
    <w:rsid w:val="00F859D8"/>
    <w:rsid w:val="00F86704"/>
    <w:rsid w:val="00F868F5"/>
    <w:rsid w:val="00F8799F"/>
    <w:rsid w:val="00F87B3A"/>
    <w:rsid w:val="00F9056A"/>
    <w:rsid w:val="00F90F8D"/>
    <w:rsid w:val="00F91020"/>
    <w:rsid w:val="00F92782"/>
    <w:rsid w:val="00F93AA9"/>
    <w:rsid w:val="00F96985"/>
    <w:rsid w:val="00F97838"/>
    <w:rsid w:val="00FA09DD"/>
    <w:rsid w:val="00FA2997"/>
    <w:rsid w:val="00FA2BB3"/>
    <w:rsid w:val="00FA5918"/>
    <w:rsid w:val="00FA5FE0"/>
    <w:rsid w:val="00FA7361"/>
    <w:rsid w:val="00FB0E7E"/>
    <w:rsid w:val="00FB1FAB"/>
    <w:rsid w:val="00FB330E"/>
    <w:rsid w:val="00FB3D40"/>
    <w:rsid w:val="00FB45FA"/>
    <w:rsid w:val="00FB4C80"/>
    <w:rsid w:val="00FB581E"/>
    <w:rsid w:val="00FB6A6A"/>
    <w:rsid w:val="00FC071B"/>
    <w:rsid w:val="00FC1160"/>
    <w:rsid w:val="00FC11C2"/>
    <w:rsid w:val="00FC2767"/>
    <w:rsid w:val="00FC4AD0"/>
    <w:rsid w:val="00FC4EF7"/>
    <w:rsid w:val="00FC7429"/>
    <w:rsid w:val="00FC7771"/>
    <w:rsid w:val="00FD07F6"/>
    <w:rsid w:val="00FD107D"/>
    <w:rsid w:val="00FD1665"/>
    <w:rsid w:val="00FD1EC8"/>
    <w:rsid w:val="00FD29DE"/>
    <w:rsid w:val="00FD3FB3"/>
    <w:rsid w:val="00FD44D5"/>
    <w:rsid w:val="00FD4684"/>
    <w:rsid w:val="00FD47ED"/>
    <w:rsid w:val="00FD5884"/>
    <w:rsid w:val="00FD63D3"/>
    <w:rsid w:val="00FD74DB"/>
    <w:rsid w:val="00FD7660"/>
    <w:rsid w:val="00FE0655"/>
    <w:rsid w:val="00FE1F15"/>
    <w:rsid w:val="00FE2365"/>
    <w:rsid w:val="00FE3631"/>
    <w:rsid w:val="00FE4C7B"/>
    <w:rsid w:val="00FE4EA3"/>
    <w:rsid w:val="00FE599D"/>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0BCE"/>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Char"/>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
    <w:name w:val="heading 2"/>
    <w:aliases w:val="H2,h2,Head2A,2,UNDERRUBRIK 1-2,DO NOT USE_h2,h21,H2 Char,h2 Char"/>
    <w:basedOn w:val="1"/>
    <w:next w:val="a0"/>
    <w:qFormat/>
    <w:rsid w:val="006E426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6E426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0"/>
    <w:qFormat/>
    <w:rsid w:val="006E4269"/>
    <w:pPr>
      <w:numPr>
        <w:ilvl w:val="3"/>
      </w:numPr>
      <w:outlineLvl w:val="3"/>
    </w:pPr>
    <w:rPr>
      <w:sz w:val="24"/>
      <w:szCs w:val="24"/>
    </w:rPr>
  </w:style>
  <w:style w:type="paragraph" w:styleId="5">
    <w:name w:val="heading 5"/>
    <w:basedOn w:val="4"/>
    <w:next w:val="a0"/>
    <w:qFormat/>
    <w:rsid w:val="006E4269"/>
    <w:pPr>
      <w:numPr>
        <w:ilvl w:val="4"/>
      </w:numPr>
      <w:tabs>
        <w:tab w:val="clear" w:pos="1150"/>
        <w:tab w:val="num" w:pos="1008"/>
      </w:tabs>
      <w:ind w:left="1008"/>
      <w:outlineLvl w:val="4"/>
    </w:pPr>
    <w:rPr>
      <w:sz w:val="22"/>
      <w:szCs w:val="22"/>
    </w:rPr>
  </w:style>
  <w:style w:type="paragraph" w:styleId="6">
    <w:name w:val="heading 6"/>
    <w:basedOn w:val="a0"/>
    <w:next w:val="a0"/>
    <w:qFormat/>
    <w:rsid w:val="006E4269"/>
    <w:pPr>
      <w:keepNext/>
      <w:keepLines/>
      <w:numPr>
        <w:ilvl w:val="5"/>
        <w:numId w:val="1"/>
      </w:numPr>
      <w:spacing w:before="120"/>
      <w:outlineLvl w:val="5"/>
    </w:pPr>
    <w:rPr>
      <w:rFonts w:cs="Arial"/>
    </w:rPr>
  </w:style>
  <w:style w:type="paragraph" w:styleId="7">
    <w:name w:val="heading 7"/>
    <w:basedOn w:val="a0"/>
    <w:next w:val="a0"/>
    <w:qFormat/>
    <w:rsid w:val="006E4269"/>
    <w:pPr>
      <w:keepNext/>
      <w:keepLines/>
      <w:numPr>
        <w:ilvl w:val="6"/>
        <w:numId w:val="1"/>
      </w:numPr>
      <w:spacing w:before="120"/>
      <w:outlineLvl w:val="6"/>
    </w:pPr>
    <w:rPr>
      <w:rFonts w:cs="Arial"/>
    </w:rPr>
  </w:style>
  <w:style w:type="paragraph" w:styleId="8">
    <w:name w:val="heading 8"/>
    <w:basedOn w:val="7"/>
    <w:next w:val="a0"/>
    <w:qFormat/>
    <w:rsid w:val="006E4269"/>
    <w:pPr>
      <w:numPr>
        <w:ilvl w:val="7"/>
      </w:numPr>
      <w:outlineLvl w:val="7"/>
    </w:pPr>
  </w:style>
  <w:style w:type="paragraph" w:styleId="9">
    <w:name w:val="heading 9"/>
    <w:basedOn w:val="8"/>
    <w:next w:val="a0"/>
    <w:qFormat/>
    <w:rsid w:val="006E4269"/>
    <w:pPr>
      <w:numPr>
        <w:ilvl w:val="8"/>
      </w:numPr>
      <w:outlineLvl w:val="8"/>
    </w:pPr>
  </w:style>
  <w:style w:type="character" w:default="1" w:styleId="a1">
    <w:name w:val="Default Paragraph Font"/>
    <w:uiPriority w:val="1"/>
    <w:semiHidden/>
    <w:unhideWhenUsed/>
    <w:rsid w:val="003D0BC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D0BCE"/>
  </w:style>
  <w:style w:type="paragraph" w:styleId="80">
    <w:name w:val="toc 8"/>
    <w:basedOn w:val="10"/>
    <w:semiHidden/>
    <w:rsid w:val="006E4269"/>
    <w:pPr>
      <w:spacing w:before="180"/>
      <w:ind w:left="2693" w:hanging="2693"/>
    </w:pPr>
    <w:rPr>
      <w:b w:val="0"/>
      <w:bCs/>
    </w:rPr>
  </w:style>
  <w:style w:type="paragraph" w:styleId="10">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6E4269"/>
    <w:pPr>
      <w:keepNext/>
      <w:keepLines/>
      <w:spacing w:before="180"/>
      <w:jc w:val="center"/>
    </w:pPr>
  </w:style>
  <w:style w:type="paragraph" w:styleId="a4">
    <w:name w:val="caption"/>
    <w:basedOn w:val="a0"/>
    <w:next w:val="a0"/>
    <w:qFormat/>
    <w:rsid w:val="006E4269"/>
    <w:pPr>
      <w:spacing w:after="240"/>
      <w:jc w:val="center"/>
    </w:pPr>
    <w:rPr>
      <w:b/>
      <w:bCs/>
    </w:rPr>
  </w:style>
  <w:style w:type="paragraph" w:styleId="51">
    <w:name w:val="toc 5"/>
    <w:aliases w:val="Observation TOC"/>
    <w:basedOn w:val="41"/>
    <w:semiHidden/>
    <w:rsid w:val="006E4269"/>
    <w:pPr>
      <w:tabs>
        <w:tab w:val="right" w:pos="1701"/>
      </w:tabs>
      <w:ind w:left="1701" w:hanging="1701"/>
    </w:pPr>
  </w:style>
  <w:style w:type="paragraph" w:styleId="41">
    <w:name w:val="toc 4"/>
    <w:basedOn w:val="31"/>
    <w:semiHidden/>
    <w:rsid w:val="006E4269"/>
    <w:pPr>
      <w:ind w:left="1418" w:hanging="1418"/>
    </w:pPr>
  </w:style>
  <w:style w:type="paragraph" w:styleId="31">
    <w:name w:val="toc 3"/>
    <w:basedOn w:val="21"/>
    <w:semiHidden/>
    <w:rsid w:val="006E4269"/>
    <w:pPr>
      <w:ind w:left="1134" w:hanging="1134"/>
    </w:pPr>
  </w:style>
  <w:style w:type="paragraph" w:styleId="21">
    <w:name w:val="toc 2"/>
    <w:basedOn w:val="10"/>
    <w:uiPriority w:val="39"/>
    <w:rsid w:val="006E4269"/>
    <w:pPr>
      <w:keepNext w:val="0"/>
      <w:spacing w:before="0"/>
      <w:ind w:left="851" w:hanging="851"/>
    </w:pPr>
    <w:rPr>
      <w:szCs w:val="20"/>
    </w:rPr>
  </w:style>
  <w:style w:type="paragraph" w:styleId="22">
    <w:name w:val="index 2"/>
    <w:basedOn w:val="11"/>
    <w:semiHidden/>
    <w:rsid w:val="006E4269"/>
    <w:pPr>
      <w:ind w:left="284"/>
    </w:pPr>
  </w:style>
  <w:style w:type="paragraph" w:styleId="11">
    <w:name w:val="index 1"/>
    <w:basedOn w:val="a0"/>
    <w:semiHidden/>
    <w:rsid w:val="006E4269"/>
    <w:pPr>
      <w:keepLines/>
    </w:pPr>
  </w:style>
  <w:style w:type="paragraph" w:styleId="a5">
    <w:name w:val="Document Map"/>
    <w:basedOn w:val="a0"/>
    <w:semiHidden/>
    <w:rsid w:val="006E4269"/>
    <w:pPr>
      <w:shd w:val="clear" w:color="auto" w:fill="000080"/>
    </w:pPr>
    <w:rPr>
      <w:rFonts w:ascii="Tahoma" w:hAnsi="Tahoma" w:cs="Tahoma"/>
    </w:rPr>
  </w:style>
  <w:style w:type="paragraph" w:styleId="23">
    <w:name w:val="List Number 2"/>
    <w:basedOn w:val="a6"/>
    <w:rsid w:val="006E4269"/>
    <w:pPr>
      <w:ind w:left="851"/>
    </w:pPr>
  </w:style>
  <w:style w:type="paragraph" w:styleId="a6">
    <w:name w:val="List Number"/>
    <w:basedOn w:val="a7"/>
    <w:rsid w:val="006E4269"/>
  </w:style>
  <w:style w:type="paragraph" w:styleId="a7">
    <w:name w:val="List"/>
    <w:basedOn w:val="a0"/>
    <w:rsid w:val="006E4269"/>
    <w:pPr>
      <w:ind w:left="568" w:hanging="284"/>
    </w:pPr>
  </w:style>
  <w:style w:type="paragraph" w:styleId="a8">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6E4269"/>
    <w:rPr>
      <w:b/>
      <w:bCs/>
      <w:position w:val="6"/>
      <w:sz w:val="16"/>
      <w:szCs w:val="16"/>
    </w:rPr>
  </w:style>
  <w:style w:type="paragraph" w:styleId="aa">
    <w:name w:val="footnote text"/>
    <w:basedOn w:val="a0"/>
    <w:semiHidden/>
    <w:rsid w:val="006E4269"/>
    <w:pPr>
      <w:keepLines/>
      <w:ind w:left="454" w:hanging="454"/>
    </w:pPr>
    <w:rPr>
      <w:sz w:val="16"/>
      <w:szCs w:val="16"/>
    </w:rPr>
  </w:style>
  <w:style w:type="paragraph" w:customStyle="1" w:styleId="3GPPHeader">
    <w:name w:val="3GPP_Header"/>
    <w:basedOn w:val="a0"/>
    <w:rsid w:val="006E4269"/>
    <w:pPr>
      <w:tabs>
        <w:tab w:val="left" w:pos="1701"/>
        <w:tab w:val="right" w:pos="9639"/>
      </w:tabs>
      <w:spacing w:after="240"/>
    </w:pPr>
    <w:rPr>
      <w:b/>
      <w:sz w:val="24"/>
    </w:rPr>
  </w:style>
  <w:style w:type="paragraph" w:styleId="90">
    <w:name w:val="toc 9"/>
    <w:basedOn w:val="80"/>
    <w:semiHidden/>
    <w:rsid w:val="006E4269"/>
    <w:pPr>
      <w:ind w:left="1418" w:hanging="1418"/>
    </w:pPr>
  </w:style>
  <w:style w:type="paragraph" w:styleId="60">
    <w:name w:val="toc 6"/>
    <w:basedOn w:val="51"/>
    <w:next w:val="a0"/>
    <w:semiHidden/>
    <w:rsid w:val="006E4269"/>
    <w:pPr>
      <w:ind w:left="1985" w:hanging="1985"/>
    </w:pPr>
  </w:style>
  <w:style w:type="paragraph" w:styleId="70">
    <w:name w:val="toc 7"/>
    <w:basedOn w:val="60"/>
    <w:next w:val="a0"/>
    <w:semiHidden/>
    <w:rsid w:val="006E4269"/>
    <w:pPr>
      <w:ind w:left="2268" w:hanging="2268"/>
    </w:pPr>
  </w:style>
  <w:style w:type="paragraph" w:styleId="20">
    <w:name w:val="List Bullet 2"/>
    <w:basedOn w:val="a"/>
    <w:rsid w:val="006E4269"/>
    <w:pPr>
      <w:numPr>
        <w:numId w:val="6"/>
      </w:numPr>
    </w:pPr>
  </w:style>
  <w:style w:type="paragraph" w:styleId="a">
    <w:name w:val="List Bullet"/>
    <w:basedOn w:val="ab"/>
    <w:rsid w:val="006E4269"/>
    <w:pPr>
      <w:numPr>
        <w:numId w:val="5"/>
      </w:numPr>
    </w:pPr>
  </w:style>
  <w:style w:type="paragraph" w:styleId="30">
    <w:name w:val="List Bullet 3"/>
    <w:basedOn w:val="20"/>
    <w:rsid w:val="006E4269"/>
    <w:pPr>
      <w:numPr>
        <w:numId w:val="7"/>
      </w:numPr>
    </w:pPr>
  </w:style>
  <w:style w:type="paragraph" w:customStyle="1" w:styleId="EQ">
    <w:name w:val="EQ"/>
    <w:basedOn w:val="a0"/>
    <w:next w:val="a0"/>
    <w:rsid w:val="006E4269"/>
    <w:pPr>
      <w:keepLines/>
      <w:tabs>
        <w:tab w:val="center" w:pos="4536"/>
        <w:tab w:val="right" w:pos="9072"/>
      </w:tabs>
      <w:spacing w:after="180"/>
    </w:pPr>
    <w:rPr>
      <w:noProof/>
    </w:rPr>
  </w:style>
  <w:style w:type="paragraph" w:styleId="24">
    <w:name w:val="List 2"/>
    <w:basedOn w:val="a7"/>
    <w:rsid w:val="006E4269"/>
    <w:pPr>
      <w:ind w:left="851"/>
    </w:pPr>
  </w:style>
  <w:style w:type="paragraph" w:styleId="32">
    <w:name w:val="List 3"/>
    <w:basedOn w:val="24"/>
    <w:rsid w:val="006E4269"/>
    <w:pPr>
      <w:ind w:left="1135"/>
    </w:pPr>
  </w:style>
  <w:style w:type="paragraph" w:styleId="42">
    <w:name w:val="List 4"/>
    <w:basedOn w:val="32"/>
    <w:rsid w:val="006E4269"/>
    <w:pPr>
      <w:ind w:left="1418"/>
    </w:pPr>
  </w:style>
  <w:style w:type="paragraph" w:styleId="52">
    <w:name w:val="List 5"/>
    <w:basedOn w:val="42"/>
    <w:rsid w:val="006E4269"/>
    <w:pPr>
      <w:ind w:left="1702"/>
    </w:pPr>
  </w:style>
  <w:style w:type="paragraph" w:customStyle="1" w:styleId="EditorsNote">
    <w:name w:val="Editor's Note"/>
    <w:basedOn w:val="a0"/>
    <w:rsid w:val="006E4269"/>
    <w:pPr>
      <w:keepLines/>
      <w:spacing w:after="180"/>
      <w:ind w:left="1135" w:hanging="851"/>
    </w:pPr>
    <w:rPr>
      <w:color w:val="FF0000"/>
    </w:rPr>
  </w:style>
  <w:style w:type="paragraph" w:styleId="40">
    <w:name w:val="List Bullet 4"/>
    <w:basedOn w:val="30"/>
    <w:rsid w:val="006E4269"/>
    <w:pPr>
      <w:numPr>
        <w:numId w:val="8"/>
      </w:numPr>
    </w:pPr>
  </w:style>
  <w:style w:type="paragraph" w:styleId="50">
    <w:name w:val="List Bullet 5"/>
    <w:basedOn w:val="40"/>
    <w:rsid w:val="006E4269"/>
    <w:pPr>
      <w:numPr>
        <w:numId w:val="4"/>
      </w:numPr>
    </w:pPr>
  </w:style>
  <w:style w:type="paragraph" w:styleId="ac">
    <w:name w:val="footer"/>
    <w:basedOn w:val="a8"/>
    <w:semiHidden/>
    <w:rsid w:val="006E4269"/>
    <w:pPr>
      <w:jc w:val="center"/>
    </w:pPr>
    <w:rPr>
      <w:i/>
      <w:iCs/>
    </w:rPr>
  </w:style>
  <w:style w:type="paragraph" w:customStyle="1" w:styleId="Reference">
    <w:name w:val="Reference"/>
    <w:basedOn w:val="a0"/>
    <w:link w:val="ReferenceChar"/>
    <w:rsid w:val="006E4269"/>
    <w:pPr>
      <w:numPr>
        <w:numId w:val="2"/>
      </w:numPr>
    </w:pPr>
  </w:style>
  <w:style w:type="paragraph" w:styleId="ad">
    <w:name w:val="Balloon Text"/>
    <w:basedOn w:val="a0"/>
    <w:semiHidden/>
    <w:rsid w:val="006E4269"/>
    <w:rPr>
      <w:rFonts w:ascii="Tahoma" w:hAnsi="Tahoma" w:cs="Tahoma"/>
      <w:sz w:val="16"/>
      <w:szCs w:val="16"/>
    </w:rPr>
  </w:style>
  <w:style w:type="character" w:styleId="ae">
    <w:name w:val="page number"/>
    <w:basedOn w:val="a1"/>
    <w:semiHidden/>
    <w:rsid w:val="006E4269"/>
  </w:style>
  <w:style w:type="paragraph" w:styleId="ab">
    <w:name w:val="Body Text"/>
    <w:basedOn w:val="a0"/>
    <w:link w:val="Char"/>
    <w:rsid w:val="006E4269"/>
  </w:style>
  <w:style w:type="character" w:styleId="af">
    <w:name w:val="Hyperlink"/>
    <w:uiPriority w:val="99"/>
    <w:rsid w:val="006E4269"/>
    <w:rPr>
      <w:color w:val="0000FF"/>
      <w:u w:val="single"/>
      <w:lang w:val="en-GB"/>
    </w:rPr>
  </w:style>
  <w:style w:type="character" w:styleId="af0">
    <w:name w:val="FollowedHyperlink"/>
    <w:semiHidden/>
    <w:rsid w:val="006E4269"/>
    <w:rPr>
      <w:color w:val="FF0000"/>
      <w:u w:val="single"/>
    </w:rPr>
  </w:style>
  <w:style w:type="character" w:styleId="af1">
    <w:name w:val="annotation reference"/>
    <w:uiPriority w:val="99"/>
    <w:semiHidden/>
    <w:rsid w:val="006E4269"/>
    <w:rPr>
      <w:sz w:val="16"/>
      <w:szCs w:val="16"/>
    </w:rPr>
  </w:style>
  <w:style w:type="paragraph" w:styleId="af2">
    <w:name w:val="annotation text"/>
    <w:basedOn w:val="a0"/>
    <w:link w:val="Char0"/>
    <w:uiPriority w:val="99"/>
    <w:rsid w:val="006E4269"/>
  </w:style>
  <w:style w:type="paragraph" w:styleId="af3">
    <w:name w:val="annotation subject"/>
    <w:basedOn w:val="af2"/>
    <w:next w:val="af2"/>
    <w:semiHidden/>
    <w:rsid w:val="006E4269"/>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E4269"/>
    <w:rPr>
      <w:rFonts w:ascii="Arial" w:hAnsi="Arial" w:cs="Arial"/>
      <w:sz w:val="36"/>
      <w:szCs w:val="36"/>
      <w:lang w:eastAsia="zh-CN"/>
    </w:rPr>
  </w:style>
  <w:style w:type="paragraph" w:customStyle="1" w:styleId="B1">
    <w:name w:val="B1"/>
    <w:basedOn w:val="a7"/>
    <w:link w:val="B1Zchn"/>
    <w:rsid w:val="006E4269"/>
    <w:pPr>
      <w:spacing w:after="180"/>
    </w:pPr>
  </w:style>
  <w:style w:type="paragraph" w:customStyle="1" w:styleId="B2">
    <w:name w:val="B2"/>
    <w:basedOn w:val="24"/>
    <w:link w:val="B2Char"/>
    <w:rsid w:val="006E4269"/>
    <w:pPr>
      <w:spacing w:after="180"/>
    </w:pPr>
  </w:style>
  <w:style w:type="paragraph" w:customStyle="1" w:styleId="B3">
    <w:name w:val="B3"/>
    <w:basedOn w:val="32"/>
    <w:rsid w:val="006E4269"/>
    <w:pPr>
      <w:spacing w:after="180"/>
    </w:pPr>
  </w:style>
  <w:style w:type="paragraph" w:customStyle="1" w:styleId="B4">
    <w:name w:val="B4"/>
    <w:basedOn w:val="42"/>
    <w:rsid w:val="006E4269"/>
    <w:pPr>
      <w:spacing w:after="180"/>
    </w:pPr>
  </w:style>
  <w:style w:type="paragraph" w:customStyle="1" w:styleId="Proposal">
    <w:name w:val="Proposal"/>
    <w:basedOn w:val="a0"/>
    <w:qFormat/>
    <w:rsid w:val="006E4269"/>
    <w:pPr>
      <w:numPr>
        <w:numId w:val="3"/>
      </w:numPr>
      <w:tabs>
        <w:tab w:val="left" w:pos="1701"/>
      </w:tabs>
    </w:pPr>
    <w:rPr>
      <w:b/>
      <w:bCs/>
    </w:rPr>
  </w:style>
  <w:style w:type="character" w:customStyle="1" w:styleId="Char">
    <w:name w:val="正文文本 Char"/>
    <w:link w:val="ab"/>
    <w:rsid w:val="006E4269"/>
    <w:rPr>
      <w:rFonts w:ascii="Arial" w:hAnsi="Arial"/>
      <w:lang w:eastAsia="zh-CN"/>
    </w:rPr>
  </w:style>
  <w:style w:type="paragraph" w:customStyle="1" w:styleId="B5">
    <w:name w:val="B5"/>
    <w:basedOn w:val="52"/>
    <w:rsid w:val="006E4269"/>
    <w:pPr>
      <w:spacing w:after="180"/>
    </w:pPr>
  </w:style>
  <w:style w:type="paragraph" w:customStyle="1" w:styleId="EX">
    <w:name w:val="EX"/>
    <w:basedOn w:val="a0"/>
    <w:rsid w:val="006E4269"/>
    <w:pPr>
      <w:keepLines/>
      <w:spacing w:after="180"/>
      <w:ind w:left="1702" w:hanging="1418"/>
    </w:pPr>
  </w:style>
  <w:style w:type="paragraph" w:customStyle="1" w:styleId="EW">
    <w:name w:val="EW"/>
    <w:basedOn w:val="EX"/>
    <w:rsid w:val="006E4269"/>
    <w:pPr>
      <w:spacing w:after="0"/>
    </w:pPr>
  </w:style>
  <w:style w:type="paragraph" w:customStyle="1" w:styleId="TAL">
    <w:name w:val="TAL"/>
    <w:basedOn w:val="a0"/>
    <w:rsid w:val="006E4269"/>
    <w:pPr>
      <w:keepNext/>
      <w:keepLines/>
    </w:pPr>
    <w:rPr>
      <w:sz w:val="18"/>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a0"/>
    <w:link w:val="THChar"/>
    <w:rsid w:val="006E4269"/>
    <w:pPr>
      <w:keepNext/>
      <w:keepLines/>
      <w:spacing w:before="60" w:after="180"/>
      <w:jc w:val="center"/>
    </w:pPr>
    <w:rPr>
      <w:b/>
    </w:rPr>
  </w:style>
  <w:style w:type="paragraph" w:customStyle="1" w:styleId="TF">
    <w:name w:val="TF"/>
    <w:aliases w:val="left"/>
    <w:basedOn w:val="TH"/>
    <w:link w:val="TFChar"/>
    <w:rsid w:val="006E4269"/>
    <w:pPr>
      <w:keepNext w:val="0"/>
      <w:spacing w:before="0" w:after="240"/>
    </w:pPr>
  </w:style>
  <w:style w:type="paragraph" w:customStyle="1" w:styleId="TT">
    <w:name w:val="TT"/>
    <w:basedOn w:val="1"/>
    <w:next w:val="a0"/>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a0"/>
    <w:rsid w:val="006E4269"/>
  </w:style>
  <w:style w:type="paragraph" w:customStyle="1" w:styleId="Observation">
    <w:name w:val="Observation"/>
    <w:basedOn w:val="Proposal"/>
    <w:qFormat/>
    <w:rsid w:val="006E4269"/>
    <w:pPr>
      <w:numPr>
        <w:numId w:val="9"/>
      </w:numPr>
      <w:ind w:left="1701" w:hanging="1701"/>
    </w:pPr>
  </w:style>
  <w:style w:type="paragraph" w:styleId="af4">
    <w:name w:val="table of figures"/>
    <w:basedOn w:val="a0"/>
    <w:next w:val="a0"/>
    <w:uiPriority w:val="99"/>
    <w:rsid w:val="006E4269"/>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a0"/>
    <w:rsid w:val="00E56A6C"/>
    <w:pPr>
      <w:tabs>
        <w:tab w:val="left" w:pos="1701"/>
        <w:tab w:val="right" w:pos="9072"/>
        <w:tab w:val="right" w:pos="10206"/>
      </w:tabs>
    </w:pPr>
    <w:rPr>
      <w:rFonts w:eastAsia="Batang"/>
      <w:b/>
      <w:sz w:val="18"/>
    </w:rPr>
  </w:style>
  <w:style w:type="paragraph" w:styleId="af5">
    <w:name w:val="List Paragraph"/>
    <w:basedOn w:val="a0"/>
    <w:uiPriority w:val="34"/>
    <w:qFormat/>
    <w:rsid w:val="00E56A6C"/>
    <w:pPr>
      <w:ind w:left="720"/>
      <w:contextualSpacing/>
    </w:pPr>
    <w:rPr>
      <w:rFonts w:ascii="Calibri" w:eastAsia="Calibri" w:hAnsi="Calibri"/>
    </w:rPr>
  </w:style>
  <w:style w:type="character" w:customStyle="1" w:styleId="ReferenceChar">
    <w:name w:val="Reference Char"/>
    <w:link w:val="Reference"/>
    <w:locked/>
    <w:rsid w:val="00E56A6C"/>
    <w:rPr>
      <w:rFonts w:asciiTheme="minorHAnsi" w:hAnsiTheme="minorHAnsi" w:cstheme="minorBidi"/>
      <w:kern w:val="2"/>
      <w:sz w:val="21"/>
      <w:szCs w:val="22"/>
      <w:lang w:val="en-US"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har0">
    <w:name w:val="批注文字 Char"/>
    <w:link w:val="af2"/>
    <w:uiPriority w:val="99"/>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a0"/>
    <w:link w:val="Doc-text2Char"/>
    <w:qFormat/>
    <w:rsid w:val="00874518"/>
    <w:pPr>
      <w:tabs>
        <w:tab w:val="left" w:pos="1622"/>
      </w:tabs>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ab"/>
    <w:link w:val="IvDbodytextChar"/>
    <w:qFormat/>
    <w:rsid w:val="0052217D"/>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宋体" w:hAnsi="Arial"/>
      <w:sz w:val="22"/>
      <w:lang w:val="en-US" w:eastAsia="en-US"/>
    </w:rPr>
  </w:style>
  <w:style w:type="paragraph" w:styleId="af6">
    <w:name w:val="Revision"/>
    <w:hidden/>
    <w:uiPriority w:val="99"/>
    <w:semiHidden/>
    <w:rsid w:val="00EC1817"/>
    <w:rPr>
      <w:rFonts w:ascii="Arial" w:hAnsi="Arial"/>
      <w:lang w:eastAsia="zh-CN"/>
    </w:rPr>
  </w:style>
  <w:style w:type="table" w:styleId="af7">
    <w:name w:val="Table Grid"/>
    <w:basedOn w:val="a2"/>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841366"/>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B1Char">
    <w:name w:val="B1 Char"/>
    <w:rsid w:val="00841366"/>
    <w:rPr>
      <w:lang w:val="en-GB" w:eastAsia="en-US"/>
    </w:rPr>
  </w:style>
  <w:style w:type="character" w:customStyle="1" w:styleId="NOChar">
    <w:name w:val="NO Char"/>
    <w:link w:val="NO"/>
    <w:rsid w:val="008413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66666666.vsd"/><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__22222222.vsd"/><Relationship Id="rId17" Type="http://schemas.openxmlformats.org/officeDocument/2006/relationships/oleObject" Target="embeddings/Microsoft_Visio_2003-2010___55555555.vsd"/><Relationship Id="rId2" Type="http://schemas.openxmlformats.org/officeDocument/2006/relationships/customXml" Target="../customXml/item2.xml"/><Relationship Id="rId16" Type="http://schemas.openxmlformats.org/officeDocument/2006/relationships/oleObject" Target="embeddings/Microsoft_Visio_2003-2010___44444444.vsd"/><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Visio_2003-2010___11111111.vsd"/><Relationship Id="rId19" Type="http://schemas.openxmlformats.org/officeDocument/2006/relationships/oleObject" Target="embeddings/Microsoft_Visio_2003-2010___7777777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3333333.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7267548-C464-4113-A19E-CDF4078F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1531</Words>
  <Characters>8733</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2017-09-26T07:51:00Z</dcterms:created>
  <dcterms:modified xsi:type="dcterms:W3CDTF">2017-09-27T01:41:00Z</dcterms:modified>
</cp:coreProperties>
</file>